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18A99" w14:textId="77777777" w:rsidR="00801FB2" w:rsidRPr="00801FB2" w:rsidRDefault="00801FB2" w:rsidP="00801FB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01FB2">
        <w:rPr>
          <w:rFonts w:ascii="Arial" w:hAnsi="Arial"/>
          <w:b/>
          <w:noProof/>
          <w:sz w:val="24"/>
        </w:rPr>
        <w:t>3GPP TSG-</w:t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TSG/WGRef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SA5</w:t>
      </w:r>
      <w:r w:rsidRPr="00801FB2">
        <w:rPr>
          <w:rFonts w:ascii="Arial" w:hAnsi="Arial"/>
          <w:b/>
          <w:noProof/>
          <w:sz w:val="24"/>
        </w:rPr>
        <w:fldChar w:fldCharType="end"/>
      </w:r>
      <w:r w:rsidRPr="00801FB2">
        <w:rPr>
          <w:rFonts w:ascii="Arial" w:hAnsi="Arial"/>
          <w:b/>
          <w:noProof/>
          <w:sz w:val="24"/>
        </w:rPr>
        <w:t xml:space="preserve"> Meeting #</w:t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MtgSeq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161</w:t>
      </w:r>
      <w:r w:rsidRPr="00801FB2">
        <w:rPr>
          <w:rFonts w:ascii="Arial" w:hAnsi="Arial"/>
          <w:b/>
          <w:noProof/>
          <w:sz w:val="24"/>
        </w:rPr>
        <w:fldChar w:fldCharType="end"/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MtgTitle  \* MERGEFORMAT </w:instrText>
      </w:r>
      <w:r w:rsidR="00000000">
        <w:rPr>
          <w:rFonts w:ascii="Arial" w:hAnsi="Arial"/>
        </w:rPr>
        <w:fldChar w:fldCharType="separate"/>
      </w:r>
      <w:r w:rsidRPr="00801FB2">
        <w:rPr>
          <w:rFonts w:ascii="Arial" w:hAnsi="Arial"/>
        </w:rPr>
        <w:fldChar w:fldCharType="end"/>
      </w:r>
      <w:r w:rsidRPr="00801FB2">
        <w:rPr>
          <w:rFonts w:ascii="Arial" w:hAnsi="Arial"/>
          <w:b/>
          <w:i/>
          <w:noProof/>
          <w:sz w:val="28"/>
        </w:rPr>
        <w:tab/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Tdoc#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i/>
          <w:noProof/>
          <w:sz w:val="28"/>
        </w:rPr>
        <w:t>S5-252694</w:t>
      </w:r>
      <w:r w:rsidRPr="00801FB2">
        <w:rPr>
          <w:rFonts w:ascii="Arial" w:hAnsi="Arial"/>
          <w:b/>
          <w:i/>
          <w:noProof/>
          <w:sz w:val="28"/>
        </w:rPr>
        <w:fldChar w:fldCharType="end"/>
      </w:r>
    </w:p>
    <w:p w14:paraId="411EBFD6" w14:textId="77777777" w:rsidR="00801FB2" w:rsidRPr="00801FB2" w:rsidRDefault="00801FB2" w:rsidP="00801FB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Location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Fukuoka</w:t>
      </w:r>
      <w:r w:rsidRPr="00801FB2">
        <w:rPr>
          <w:rFonts w:ascii="Arial" w:hAnsi="Arial"/>
          <w:b/>
          <w:noProof/>
          <w:sz w:val="24"/>
        </w:rPr>
        <w:fldChar w:fldCharType="end"/>
      </w:r>
      <w:r w:rsidRPr="00801FB2">
        <w:rPr>
          <w:rFonts w:ascii="Arial" w:hAnsi="Arial"/>
          <w:b/>
          <w:noProof/>
          <w:sz w:val="24"/>
        </w:rPr>
        <w:t xml:space="preserve">, </w:t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Country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Japan</w:t>
      </w:r>
      <w:r w:rsidRPr="00801FB2">
        <w:rPr>
          <w:rFonts w:ascii="Arial" w:hAnsi="Arial"/>
          <w:b/>
          <w:noProof/>
          <w:sz w:val="24"/>
        </w:rPr>
        <w:fldChar w:fldCharType="end"/>
      </w:r>
      <w:r w:rsidRPr="00801FB2">
        <w:rPr>
          <w:rFonts w:ascii="Arial" w:hAnsi="Arial"/>
          <w:b/>
          <w:noProof/>
          <w:sz w:val="24"/>
        </w:rPr>
        <w:t xml:space="preserve">, </w:t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StartDate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19th May 2025</w:t>
      </w:r>
      <w:r w:rsidRPr="00801FB2">
        <w:rPr>
          <w:rFonts w:ascii="Arial" w:hAnsi="Arial"/>
          <w:b/>
          <w:noProof/>
          <w:sz w:val="24"/>
        </w:rPr>
        <w:fldChar w:fldCharType="end"/>
      </w:r>
      <w:r w:rsidRPr="00801FB2">
        <w:rPr>
          <w:rFonts w:ascii="Arial" w:hAnsi="Arial"/>
          <w:b/>
          <w:noProof/>
          <w:sz w:val="24"/>
        </w:rPr>
        <w:t xml:space="preserve"> - </w:t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EndDate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23rd May 2025</w:t>
      </w:r>
      <w:r w:rsidRPr="00801FB2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01FB2" w:rsidRPr="00801FB2" w14:paraId="7A5AFD59" w14:textId="77777777" w:rsidTr="00801F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B24DAE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01FB2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801FB2" w:rsidRPr="00801FB2" w14:paraId="5F486A27" w14:textId="77777777" w:rsidTr="00801F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B64A2D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01FB2" w:rsidRPr="00801FB2" w14:paraId="12E567F6" w14:textId="77777777" w:rsidTr="00801F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D30C8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3357C179" w14:textId="77777777" w:rsidTr="00801F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21339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3836CA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Spec#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b/>
                <w:noProof/>
                <w:sz w:val="28"/>
              </w:rPr>
              <w:t>28.541</w:t>
            </w:r>
            <w:r w:rsidRPr="00801FB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29ACF5A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11A615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Cr#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b/>
                <w:noProof/>
                <w:sz w:val="28"/>
              </w:rPr>
              <w:t>1551</w:t>
            </w:r>
            <w:r w:rsidRPr="00801FB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81D4D2C" w14:textId="77777777" w:rsidR="00801FB2" w:rsidRPr="00801FB2" w:rsidRDefault="00801FB2" w:rsidP="00801FB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2646C9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Revision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b/>
                <w:noProof/>
                <w:sz w:val="28"/>
              </w:rPr>
              <w:t>-</w:t>
            </w:r>
            <w:r w:rsidRPr="00801FB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2765087" w14:textId="77777777" w:rsidR="00801FB2" w:rsidRPr="00801FB2" w:rsidRDefault="00801FB2" w:rsidP="00801FB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FFC3E23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Version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b/>
                <w:noProof/>
                <w:sz w:val="28"/>
              </w:rPr>
              <w:t>16.23.0</w:t>
            </w:r>
            <w:r w:rsidRPr="00801FB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87831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1FB2" w:rsidRPr="00801FB2" w14:paraId="2700DC8F" w14:textId="77777777" w:rsidTr="00801F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61859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1FB2" w:rsidRPr="00801FB2" w14:paraId="7125365E" w14:textId="77777777" w:rsidTr="00801F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A25B3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01FB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01F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801FB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01FB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01FB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801FB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01FB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01FB2" w:rsidRPr="00801FB2" w14:paraId="0D992881" w14:textId="77777777" w:rsidTr="00801FB2">
        <w:tc>
          <w:tcPr>
            <w:tcW w:w="9641" w:type="dxa"/>
            <w:gridSpan w:val="9"/>
          </w:tcPr>
          <w:p w14:paraId="3BA39508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7B3931C" w14:textId="77777777" w:rsidR="00801FB2" w:rsidRPr="00801FB2" w:rsidRDefault="00801FB2" w:rsidP="00801FB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01FB2" w:rsidRPr="00801FB2" w14:paraId="465FF0BF" w14:textId="77777777" w:rsidTr="00801FB2">
        <w:tc>
          <w:tcPr>
            <w:tcW w:w="2835" w:type="dxa"/>
            <w:hideMark/>
          </w:tcPr>
          <w:p w14:paraId="4F1F867E" w14:textId="77777777" w:rsidR="00801FB2" w:rsidRPr="00801FB2" w:rsidRDefault="00801FB2" w:rsidP="00801FB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776A24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2F9CCE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F4761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01FB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22516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CD59675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01FB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F9DBB3" w14:textId="33CA3021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46E29A9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104BF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9A3B5A9" w14:textId="77777777" w:rsidR="00801FB2" w:rsidRPr="00801FB2" w:rsidRDefault="00801FB2" w:rsidP="00801FB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01FB2" w:rsidRPr="00801FB2" w14:paraId="0132E744" w14:textId="77777777" w:rsidTr="00801FB2">
        <w:tc>
          <w:tcPr>
            <w:tcW w:w="9645" w:type="dxa"/>
            <w:gridSpan w:val="11"/>
          </w:tcPr>
          <w:p w14:paraId="487D1246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0BE1A5AD" w14:textId="77777777" w:rsidTr="00801FB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DEDB65" w14:textId="77777777" w:rsidR="00801FB2" w:rsidRPr="00801FB2" w:rsidRDefault="00801FB2" w:rsidP="00801FB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Title:</w:t>
            </w:r>
            <w:r w:rsidRPr="00801FB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93744E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CrTitle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</w:rPr>
              <w:t>Rel-16 CR 28.541 Update sector equipment and antenna function definitions</w:t>
            </w:r>
            <w:r w:rsidRPr="00801FB2">
              <w:rPr>
                <w:rFonts w:ascii="Arial" w:hAnsi="Arial"/>
              </w:rPr>
              <w:fldChar w:fldCharType="end"/>
            </w:r>
          </w:p>
        </w:tc>
      </w:tr>
      <w:tr w:rsidR="00801FB2" w:rsidRPr="00801FB2" w14:paraId="1F470686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9D84A9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724AE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55DC47A8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D1F7F5" w14:textId="77777777" w:rsidR="00801FB2" w:rsidRPr="00801FB2" w:rsidRDefault="00801FB2" w:rsidP="00801FB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222B19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SourceIfWg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noProof/>
              </w:rPr>
              <w:t>Ericsson Canada Inc.</w:t>
            </w:r>
            <w:r w:rsidRPr="00801FB2">
              <w:rPr>
                <w:rFonts w:ascii="Arial" w:hAnsi="Arial"/>
                <w:noProof/>
              </w:rPr>
              <w:fldChar w:fldCharType="end"/>
            </w:r>
          </w:p>
        </w:tc>
      </w:tr>
      <w:tr w:rsidR="00801FB2" w:rsidRPr="00801FB2" w14:paraId="29B97A60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B5E63F" w14:textId="77777777" w:rsidR="00801FB2" w:rsidRPr="00801FB2" w:rsidRDefault="00801FB2" w:rsidP="00801FB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F0682" w14:textId="552E57FD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</w:rPr>
              <w:fldChar w:fldCharType="end"/>
            </w:r>
          </w:p>
        </w:tc>
      </w:tr>
      <w:tr w:rsidR="00801FB2" w:rsidRPr="00801FB2" w14:paraId="69A0BB69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883D9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706E8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2B67C4D5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428FC6" w14:textId="77777777" w:rsidR="00801FB2" w:rsidRPr="00801FB2" w:rsidRDefault="00801FB2" w:rsidP="00801FB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2927698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RelatedWis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noProof/>
              </w:rPr>
              <w:t>TEI16</w:t>
            </w:r>
            <w:r w:rsidRPr="00801FB2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57DC92FD" w14:textId="77777777" w:rsidR="00801FB2" w:rsidRPr="00801FB2" w:rsidRDefault="00801FB2" w:rsidP="00801FB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3FFD1B8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1D6991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ResDate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noProof/>
              </w:rPr>
              <w:t>2025-05-09</w:t>
            </w:r>
            <w:r w:rsidRPr="00801FB2">
              <w:rPr>
                <w:rFonts w:ascii="Arial" w:hAnsi="Arial"/>
                <w:noProof/>
              </w:rPr>
              <w:fldChar w:fldCharType="end"/>
            </w:r>
          </w:p>
        </w:tc>
      </w:tr>
      <w:tr w:rsidR="00801FB2" w:rsidRPr="00801FB2" w14:paraId="5A80BD75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6DB19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401F02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1F249CC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705E830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91B16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6B1A4EE6" w14:textId="77777777" w:rsidTr="00801FB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120A0" w14:textId="77777777" w:rsidR="00801FB2" w:rsidRPr="00801FB2" w:rsidRDefault="00801FB2" w:rsidP="00801FB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7D5BEA" w14:textId="77777777" w:rsidR="00801FB2" w:rsidRPr="00801FB2" w:rsidRDefault="00801FB2" w:rsidP="00801FB2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Cat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b/>
                <w:noProof/>
              </w:rPr>
              <w:t>F</w:t>
            </w:r>
            <w:r w:rsidRPr="00801FB2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1C3BE5EB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0F02DE8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1DE656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Release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noProof/>
              </w:rPr>
              <w:t>Rel-16</w:t>
            </w:r>
            <w:r w:rsidRPr="00801FB2">
              <w:rPr>
                <w:rFonts w:ascii="Arial" w:hAnsi="Arial"/>
                <w:noProof/>
              </w:rPr>
              <w:fldChar w:fldCharType="end"/>
            </w:r>
          </w:p>
        </w:tc>
      </w:tr>
      <w:tr w:rsidR="00801FB2" w:rsidRPr="00801FB2" w14:paraId="0F0EF1C5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51CFB4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9A19DD" w14:textId="77777777" w:rsidR="00801FB2" w:rsidRPr="00801FB2" w:rsidRDefault="00801FB2" w:rsidP="00801FB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01FB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01FB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01FB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</w:r>
            <w:r w:rsidRPr="00801FB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</w:r>
            <w:r w:rsidRPr="00801FB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</w:r>
            <w:r w:rsidRPr="00801FB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</w:r>
            <w:r w:rsidRPr="00801FB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EDEF54B" w14:textId="77777777" w:rsidR="00801FB2" w:rsidRPr="00801FB2" w:rsidRDefault="00801FB2" w:rsidP="00801FB2">
            <w:pPr>
              <w:spacing w:after="12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01FB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01FB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01FB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53F6C" w14:textId="77777777" w:rsidR="00801FB2" w:rsidRPr="00801FB2" w:rsidRDefault="00801FB2" w:rsidP="00801FB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01FB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01FB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801FB2" w:rsidRPr="00801FB2" w14:paraId="3C377F62" w14:textId="77777777" w:rsidTr="00801FB2">
        <w:tc>
          <w:tcPr>
            <w:tcW w:w="1845" w:type="dxa"/>
          </w:tcPr>
          <w:p w14:paraId="4B5DDCBF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AEA5E7B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181F91D8" w14:textId="77777777" w:rsidTr="00801F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1E9F41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D0537D" w14:textId="4D8B9E4E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SectorEquipmentFunction and AntennaFunction definitions have been updated in 28.662.  </w:t>
            </w:r>
          </w:p>
        </w:tc>
      </w:tr>
      <w:tr w:rsidR="00801FB2" w:rsidRPr="00801FB2" w14:paraId="77E49615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ABE20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CC7D03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1FB2" w:rsidRPr="00801FB2" w14:paraId="7D4272F1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5E9419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644F49" w14:textId="0045016A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>Update the affected figure title to indicate it defines the SectorEquipmentFunction relationship.</w:t>
            </w:r>
          </w:p>
        </w:tc>
      </w:tr>
      <w:tr w:rsidR="00801FB2" w:rsidRPr="00801FB2" w14:paraId="12D0E229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07611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E6762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1FB2" w:rsidRPr="00801FB2" w14:paraId="13A0D869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810446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DF946" w14:textId="7253E246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>The containment definition for SectorEquipmentFunction is not clear.</w:t>
            </w:r>
          </w:p>
        </w:tc>
      </w:tr>
      <w:tr w:rsidR="00801FB2" w:rsidRPr="00801FB2" w14:paraId="0710E1CD" w14:textId="77777777" w:rsidTr="00801FB2">
        <w:tc>
          <w:tcPr>
            <w:tcW w:w="2696" w:type="dxa"/>
            <w:gridSpan w:val="2"/>
          </w:tcPr>
          <w:p w14:paraId="1C9AEFCA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EEDE255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1FB2" w:rsidRPr="00801FB2" w14:paraId="180677CA" w14:textId="77777777" w:rsidTr="00801F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B31FF5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DDD378" w14:textId="1DC4C2D6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>4.2.1.1-3,</w:t>
            </w:r>
            <w:r w:rsidR="00E6166D">
              <w:rPr>
                <w:rFonts w:ascii="Arial" w:hAnsi="Arial"/>
                <w:noProof/>
              </w:rPr>
              <w:t xml:space="preserve"> </w:t>
            </w:r>
            <w:r w:rsidR="00790510">
              <w:rPr>
                <w:rFonts w:ascii="Arial" w:hAnsi="Arial"/>
                <w:noProof/>
              </w:rPr>
              <w:t>E</w:t>
            </w:r>
            <w:r w:rsidR="00754FD2">
              <w:rPr>
                <w:rFonts w:ascii="Arial" w:hAnsi="Arial"/>
                <w:noProof/>
              </w:rPr>
              <w:t>.5.x</w:t>
            </w:r>
            <w:r w:rsidR="00C4406E">
              <w:rPr>
                <w:rFonts w:ascii="Arial" w:hAnsi="Arial"/>
                <w:noProof/>
              </w:rPr>
              <w:t xml:space="preserve"> (new), </w:t>
            </w:r>
            <w:r w:rsidR="00790510">
              <w:rPr>
                <w:rFonts w:ascii="Arial" w:hAnsi="Arial"/>
                <w:noProof/>
              </w:rPr>
              <w:t>E</w:t>
            </w:r>
            <w:r w:rsidR="00754FD2">
              <w:rPr>
                <w:rFonts w:ascii="Arial" w:hAnsi="Arial"/>
                <w:noProof/>
              </w:rPr>
              <w:t>.5</w:t>
            </w:r>
            <w:r w:rsidR="00694542">
              <w:rPr>
                <w:rFonts w:ascii="Arial" w:hAnsi="Arial"/>
                <w:noProof/>
              </w:rPr>
              <w:t>.</w:t>
            </w:r>
            <w:r w:rsidR="00C4406E">
              <w:rPr>
                <w:rFonts w:ascii="Arial" w:hAnsi="Arial"/>
                <w:noProof/>
              </w:rPr>
              <w:t>y (new)</w:t>
            </w:r>
          </w:p>
        </w:tc>
      </w:tr>
      <w:tr w:rsidR="00801FB2" w:rsidRPr="00801FB2" w14:paraId="5685F532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E4804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D8DCE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76F47966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1C6570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6C7792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01FB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D583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01FB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392C248" w14:textId="77777777" w:rsidR="00801FB2" w:rsidRPr="00801FB2" w:rsidRDefault="00801FB2" w:rsidP="00801FB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406C4" w14:textId="77777777" w:rsidR="00801FB2" w:rsidRPr="00801FB2" w:rsidRDefault="00801FB2" w:rsidP="00801FB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01FB2" w:rsidRPr="00801FB2" w14:paraId="7B9DC587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E222FC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64EACC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0785D" w14:textId="7AB9100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86662F9" w14:textId="77777777" w:rsidR="00801FB2" w:rsidRPr="00801FB2" w:rsidRDefault="00801FB2" w:rsidP="00801FB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 Other core specifications</w:t>
            </w:r>
            <w:r w:rsidRPr="00801FB2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EFC679" w14:textId="77777777" w:rsidR="00801FB2" w:rsidRPr="00801FB2" w:rsidRDefault="00801FB2" w:rsidP="00801FB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1FB2" w:rsidRPr="00801FB2" w14:paraId="70835159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FC75F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80871D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C4A44" w14:textId="07DB8AF0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949C74E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6FC272" w14:textId="77777777" w:rsidR="00801FB2" w:rsidRPr="00801FB2" w:rsidRDefault="00801FB2" w:rsidP="00801FB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1FB2" w:rsidRPr="00801FB2" w14:paraId="1403D5E5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D4BD89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783ADE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70122" w14:textId="51B3B356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7734ED0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A37D1E" w14:textId="77777777" w:rsidR="00801FB2" w:rsidRPr="00801FB2" w:rsidRDefault="00801FB2" w:rsidP="00801FB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1FB2" w:rsidRPr="00801FB2" w14:paraId="2B92F2FD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17E8A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D077DB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1FB2" w:rsidRPr="00801FB2" w14:paraId="3A78778C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809313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71E76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1FB2" w:rsidRPr="00801FB2" w14:paraId="5160C510" w14:textId="77777777" w:rsidTr="00801FB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F182A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9EE916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37227A26" w14:textId="77777777" w:rsidTr="00801F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74C903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03589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3F01F66" w14:textId="77777777" w:rsidR="00801FB2" w:rsidRPr="00801FB2" w:rsidRDefault="00801FB2" w:rsidP="00801FB2">
      <w:pPr>
        <w:spacing w:after="0"/>
        <w:rPr>
          <w:noProof/>
        </w:rPr>
        <w:sectPr w:rsidR="00801FB2" w:rsidRPr="00801FB2" w:rsidSect="00801FB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01BBA" w14:textId="77777777" w:rsidR="00FF343F" w:rsidRDefault="00FF343F" w:rsidP="00FF343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43F" w14:paraId="6BAD6AE5" w14:textId="77777777" w:rsidTr="005F39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D47C32" w14:textId="77777777" w:rsidR="00FF343F" w:rsidRDefault="00FF343F" w:rsidP="005F39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EAC022" w14:textId="77777777" w:rsidR="00FF343F" w:rsidRDefault="00FF343F" w:rsidP="00FF343F">
      <w:pPr>
        <w:rPr>
          <w:noProof/>
        </w:rPr>
      </w:pPr>
    </w:p>
    <w:p w14:paraId="6331206A" w14:textId="77777777" w:rsidR="002D472F" w:rsidRPr="002D472F" w:rsidRDefault="002D472F" w:rsidP="002D472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93699753"/>
      <w:r w:rsidRPr="002D472F">
        <w:rPr>
          <w:rFonts w:ascii="Arial" w:hAnsi="Arial"/>
          <w:sz w:val="32"/>
        </w:rPr>
        <w:t>4.2</w:t>
      </w:r>
      <w:r w:rsidRPr="002D472F">
        <w:rPr>
          <w:rFonts w:ascii="Arial" w:hAnsi="Arial"/>
          <w:sz w:val="32"/>
        </w:rPr>
        <w:tab/>
        <w:t>Class diagram</w:t>
      </w:r>
      <w:bookmarkEnd w:id="0"/>
    </w:p>
    <w:p w14:paraId="6EB56F00" w14:textId="77777777" w:rsidR="002D472F" w:rsidRPr="002D472F" w:rsidRDefault="002D472F" w:rsidP="002D472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93699754"/>
      <w:r w:rsidRPr="002D472F">
        <w:rPr>
          <w:rFonts w:ascii="Arial" w:hAnsi="Arial"/>
          <w:sz w:val="28"/>
        </w:rPr>
        <w:t>4.2.1</w:t>
      </w:r>
      <w:r w:rsidRPr="002D472F">
        <w:rPr>
          <w:rFonts w:ascii="Arial" w:hAnsi="Arial"/>
          <w:sz w:val="28"/>
        </w:rPr>
        <w:tab/>
        <w:t xml:space="preserve">Class diagram for </w:t>
      </w:r>
      <w:proofErr w:type="spellStart"/>
      <w:r w:rsidRPr="002D472F">
        <w:rPr>
          <w:rFonts w:ascii="Arial" w:hAnsi="Arial"/>
          <w:sz w:val="28"/>
        </w:rPr>
        <w:t>gNB</w:t>
      </w:r>
      <w:proofErr w:type="spellEnd"/>
      <w:r w:rsidRPr="002D472F">
        <w:rPr>
          <w:rFonts w:ascii="Arial" w:hAnsi="Arial"/>
          <w:sz w:val="28"/>
        </w:rPr>
        <w:t xml:space="preserve"> and </w:t>
      </w:r>
      <w:proofErr w:type="spellStart"/>
      <w:r w:rsidRPr="002D472F">
        <w:rPr>
          <w:rFonts w:ascii="Arial" w:hAnsi="Arial"/>
          <w:sz w:val="28"/>
        </w:rPr>
        <w:t>en-gNB</w:t>
      </w:r>
      <w:bookmarkEnd w:id="1"/>
      <w:proofErr w:type="spellEnd"/>
    </w:p>
    <w:p w14:paraId="417053CD" w14:textId="77777777" w:rsidR="002D472F" w:rsidRPr="002D472F" w:rsidRDefault="002D472F" w:rsidP="002D47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93699755"/>
      <w:r w:rsidRPr="002D472F">
        <w:rPr>
          <w:rFonts w:ascii="Arial" w:hAnsi="Arial"/>
          <w:sz w:val="24"/>
          <w:lang w:eastAsia="zh-CN"/>
        </w:rPr>
        <w:t>4</w:t>
      </w:r>
      <w:r w:rsidRPr="002D472F">
        <w:rPr>
          <w:rFonts w:ascii="Arial" w:hAnsi="Arial"/>
          <w:sz w:val="24"/>
        </w:rPr>
        <w:t>.2.1.1</w:t>
      </w:r>
      <w:r w:rsidRPr="002D472F">
        <w:rPr>
          <w:rFonts w:ascii="Arial" w:hAnsi="Arial"/>
          <w:sz w:val="24"/>
        </w:rPr>
        <w:tab/>
      </w:r>
      <w:r w:rsidRPr="002D472F">
        <w:rPr>
          <w:rFonts w:ascii="Arial" w:hAnsi="Arial"/>
          <w:sz w:val="24"/>
          <w:lang w:eastAsia="zh-CN"/>
        </w:rPr>
        <w:t>R</w:t>
      </w:r>
      <w:r w:rsidRPr="002D472F">
        <w:rPr>
          <w:rFonts w:ascii="Arial" w:hAnsi="Arial"/>
          <w:sz w:val="24"/>
        </w:rPr>
        <w:t>elationships</w:t>
      </w:r>
      <w:bookmarkEnd w:id="2"/>
    </w:p>
    <w:p w14:paraId="0D4BC29B" w14:textId="77777777" w:rsidR="002D472F" w:rsidRPr="002D472F" w:rsidRDefault="002D472F" w:rsidP="002D472F">
      <w:r w:rsidRPr="002D472F">
        <w:t xml:space="preserve">This clause depicts the set of classes (e.g. IOCs) that encapsulates the information relevant for this </w:t>
      </w:r>
      <w:proofErr w:type="spellStart"/>
      <w:r w:rsidRPr="002D472F">
        <w:t>gNB</w:t>
      </w:r>
      <w:proofErr w:type="spellEnd"/>
      <w:r w:rsidRPr="002D472F">
        <w:t xml:space="preserve"> and </w:t>
      </w:r>
      <w:proofErr w:type="spellStart"/>
      <w:r w:rsidRPr="002D472F">
        <w:t>en-gNB</w:t>
      </w:r>
      <w:proofErr w:type="spellEnd"/>
      <w:r w:rsidRPr="002D472F">
        <w:t>. For the UML semantics, see 3GPP TS 32.156 [43]. Subsequent clauses provide more detailed specification of various aspects of these classes.</w:t>
      </w:r>
    </w:p>
    <w:p w14:paraId="2E7573B3" w14:textId="77777777" w:rsidR="002D472F" w:rsidRPr="002D472F" w:rsidRDefault="002D472F" w:rsidP="002D472F">
      <w:r w:rsidRPr="002D472F">
        <w:t xml:space="preserve">The model fragments are for management representation of </w:t>
      </w:r>
      <w:proofErr w:type="spellStart"/>
      <w:r w:rsidRPr="002D472F">
        <w:t>gNB</w:t>
      </w:r>
      <w:proofErr w:type="spellEnd"/>
      <w:r w:rsidRPr="002D472F">
        <w:t xml:space="preserve"> and </w:t>
      </w:r>
      <w:proofErr w:type="spellStart"/>
      <w:r w:rsidRPr="002D472F">
        <w:t>en-gNB</w:t>
      </w:r>
      <w:proofErr w:type="spellEnd"/>
      <w:r w:rsidRPr="002D472F">
        <w:t xml:space="preserve"> for all NG-RAN deployment scenario as listed below:</w:t>
      </w:r>
    </w:p>
    <w:p w14:paraId="6AE46720" w14:textId="77777777" w:rsidR="002D472F" w:rsidRPr="002D472F" w:rsidRDefault="002D472F" w:rsidP="002D472F">
      <w:pPr>
        <w:ind w:left="568" w:hanging="284"/>
        <w:rPr>
          <w:rFonts w:ascii="CG Times (WN)" w:hAnsi="CG Times (WN)"/>
          <w:lang w:val="en-CA"/>
        </w:rPr>
      </w:pPr>
      <w:r w:rsidRPr="002D472F">
        <w:rPr>
          <w:rFonts w:ascii="CG Times (WN)" w:hAnsi="CG Times (WN)"/>
          <w:lang w:val="en-CA"/>
        </w:rPr>
        <w:t>-</w:t>
      </w:r>
      <w:r w:rsidRPr="002D472F">
        <w:rPr>
          <w:rFonts w:ascii="CG Times (WN)" w:hAnsi="CG Times (WN)"/>
          <w:lang w:val="en-CA"/>
        </w:rPr>
        <w:tab/>
        <w:t xml:space="preserve">Non-split NG-RAN </w:t>
      </w:r>
      <w:r w:rsidRPr="002D472F">
        <w:rPr>
          <w:rFonts w:ascii="CG Times (WN)" w:hAnsi="CG Times (WN)"/>
          <w:lang w:val="en-CA" w:eastAsia="ja-JP"/>
        </w:rPr>
        <w:t>deployment scenario</w:t>
      </w:r>
      <w:r w:rsidRPr="002D472F">
        <w:rPr>
          <w:rFonts w:ascii="CG Times (WN)" w:hAnsi="CG Times (WN)"/>
          <w:lang w:val="en-CA"/>
        </w:rPr>
        <w:t xml:space="preserve">, represents the </w:t>
      </w:r>
      <w:proofErr w:type="spellStart"/>
      <w:r w:rsidRPr="002D472F">
        <w:rPr>
          <w:rFonts w:ascii="CG Times (WN)" w:hAnsi="CG Times (WN)"/>
          <w:lang w:val="en-CA"/>
        </w:rPr>
        <w:t>gNB</w:t>
      </w:r>
      <w:proofErr w:type="spellEnd"/>
      <w:r w:rsidRPr="002D472F">
        <w:rPr>
          <w:rFonts w:ascii="CG Times (WN)" w:hAnsi="CG Times (WN)"/>
          <w:lang w:val="en-CA"/>
        </w:rPr>
        <w:t xml:space="preserve"> defined in 3GPP TS 38.401[4]</w:t>
      </w:r>
      <w:r w:rsidRPr="002D472F">
        <w:rPr>
          <w:rFonts w:ascii="CG Times (WN)" w:hAnsi="CG Times (WN)"/>
          <w:lang w:val="en-CA" w:eastAsia="ja-JP"/>
        </w:rPr>
        <w:t xml:space="preserve">. In this scenario, a </w:t>
      </w:r>
      <w:proofErr w:type="spellStart"/>
      <w:r w:rsidRPr="002D472F">
        <w:rPr>
          <w:rFonts w:ascii="CG Times (WN)" w:hAnsi="CG Times (WN)"/>
          <w:lang w:val="en-CA" w:eastAsia="zh-CN"/>
        </w:rPr>
        <w:t>gNB</w:t>
      </w:r>
      <w:proofErr w:type="spellEnd"/>
      <w:r w:rsidRPr="002D472F">
        <w:rPr>
          <w:rFonts w:ascii="CG Times (WN)" w:hAnsi="CG Times (WN)"/>
          <w:lang w:val="en-CA" w:eastAsia="zh-CN"/>
        </w:rPr>
        <w:t xml:space="preserve"> is represented by a combination of a </w:t>
      </w:r>
      <w:proofErr w:type="spellStart"/>
      <w:r w:rsidRPr="002D472F">
        <w:rPr>
          <w:rFonts w:ascii="CG Times (WN)" w:hAnsi="CG Times (WN)"/>
          <w:lang w:val="en-CA" w:eastAsia="ja-JP"/>
        </w:rPr>
        <w:t>GNBCUCPFunction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, one or more </w:t>
      </w:r>
      <w:proofErr w:type="spellStart"/>
      <w:r w:rsidRPr="002D472F">
        <w:rPr>
          <w:rFonts w:ascii="CG Times (WN)" w:hAnsi="CG Times (WN)"/>
          <w:lang w:val="en-CA" w:eastAsia="ja-JP"/>
        </w:rPr>
        <w:t>GNBCUUPFunctions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 and one or more </w:t>
      </w:r>
      <w:proofErr w:type="spellStart"/>
      <w:r w:rsidRPr="002D472F">
        <w:rPr>
          <w:rFonts w:ascii="CG Times (WN)" w:hAnsi="CG Times (WN)"/>
          <w:lang w:val="en-CA" w:eastAsia="ja-JP"/>
        </w:rPr>
        <w:t>GNBDUFunctions</w:t>
      </w:r>
      <w:proofErr w:type="spellEnd"/>
      <w:r w:rsidRPr="002D472F">
        <w:rPr>
          <w:rFonts w:ascii="CG Times (WN)" w:hAnsi="CG Times (WN)"/>
          <w:lang w:val="en-CA" w:eastAsia="ja-JP"/>
        </w:rPr>
        <w:t>.</w:t>
      </w:r>
    </w:p>
    <w:p w14:paraId="5755334E" w14:textId="77777777" w:rsidR="002D472F" w:rsidRPr="002D472F" w:rsidRDefault="002D472F" w:rsidP="002D472F">
      <w:pPr>
        <w:ind w:left="568" w:hanging="284"/>
        <w:rPr>
          <w:rFonts w:ascii="CG Times (WN)" w:hAnsi="CG Times (WN)"/>
          <w:lang w:val="en-CA"/>
        </w:rPr>
      </w:pPr>
      <w:r w:rsidRPr="002D472F">
        <w:rPr>
          <w:rFonts w:ascii="CG Times (WN)" w:hAnsi="CG Times (WN)"/>
          <w:lang w:val="en-CA"/>
        </w:rPr>
        <w:t>-</w:t>
      </w:r>
      <w:r w:rsidRPr="002D472F">
        <w:rPr>
          <w:rFonts w:ascii="CG Times (WN)" w:hAnsi="CG Times (WN)"/>
          <w:lang w:val="en-CA"/>
        </w:rPr>
        <w:tab/>
        <w:t xml:space="preserve">2-split NG-RAN </w:t>
      </w:r>
      <w:r w:rsidRPr="002D472F">
        <w:rPr>
          <w:rFonts w:ascii="CG Times (WN)" w:hAnsi="CG Times (WN)"/>
          <w:lang w:val="en-CA" w:eastAsia="ja-JP"/>
        </w:rPr>
        <w:t>deployment scenario</w:t>
      </w:r>
      <w:r w:rsidRPr="002D472F">
        <w:rPr>
          <w:rFonts w:ascii="CG Times (WN)" w:hAnsi="CG Times (WN)"/>
          <w:lang w:val="en-CA"/>
        </w:rPr>
        <w:t xml:space="preserve">, represents the </w:t>
      </w:r>
      <w:proofErr w:type="spellStart"/>
      <w:r w:rsidRPr="002D472F">
        <w:rPr>
          <w:rFonts w:ascii="CG Times (WN)" w:hAnsi="CG Times (WN)"/>
          <w:lang w:val="en-CA"/>
        </w:rPr>
        <w:t>gNB</w:t>
      </w:r>
      <w:proofErr w:type="spellEnd"/>
      <w:r w:rsidRPr="002D472F">
        <w:rPr>
          <w:rFonts w:ascii="CG Times (WN)" w:hAnsi="CG Times (WN)"/>
          <w:lang w:val="en-CA"/>
        </w:rPr>
        <w:t xml:space="preserve"> consist</w:t>
      </w:r>
      <w:r w:rsidRPr="002D472F">
        <w:rPr>
          <w:rFonts w:ascii="CG Times (WN)" w:hAnsi="CG Times (WN)"/>
          <w:lang w:val="en-CA" w:eastAsia="ja-JP"/>
        </w:rPr>
        <w:t xml:space="preserve"> of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-CU and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-DU defined in 3GPP TS 38.401[4] clause 6.1.1. </w:t>
      </w:r>
      <w:r w:rsidRPr="002D472F">
        <w:rPr>
          <w:rFonts w:ascii="CG Times (WN)" w:hAnsi="CG Times (WN)"/>
          <w:lang w:val="en-CA"/>
        </w:rPr>
        <w:t xml:space="preserve">In this scenario, a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-CU is represented by a combination of a </w:t>
      </w:r>
      <w:proofErr w:type="spellStart"/>
      <w:r w:rsidRPr="002D472F">
        <w:rPr>
          <w:rFonts w:ascii="CG Times (WN)" w:hAnsi="CG Times (WN)"/>
          <w:lang w:val="en-CA" w:eastAsia="ja-JP"/>
        </w:rPr>
        <w:t>GNBCUCPFunction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 and one or more </w:t>
      </w:r>
      <w:proofErr w:type="spellStart"/>
      <w:r w:rsidRPr="002D472F">
        <w:rPr>
          <w:rFonts w:ascii="CG Times (WN)" w:hAnsi="CG Times (WN)"/>
          <w:lang w:val="en-CA" w:eastAsia="ja-JP"/>
        </w:rPr>
        <w:t>GNBCUUPFunctions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, whereas a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-DU is represented by a </w:t>
      </w:r>
      <w:proofErr w:type="spellStart"/>
      <w:r w:rsidRPr="002D472F">
        <w:rPr>
          <w:rFonts w:ascii="CG Times (WN)" w:hAnsi="CG Times (WN)"/>
          <w:lang w:val="en-CA" w:eastAsia="ja-JP"/>
        </w:rPr>
        <w:t>GNBDUFunction</w:t>
      </w:r>
      <w:proofErr w:type="spellEnd"/>
      <w:r w:rsidRPr="002D472F">
        <w:rPr>
          <w:rFonts w:ascii="CG Times (WN)" w:hAnsi="CG Times (WN)"/>
          <w:lang w:val="en-CA" w:eastAsia="ja-JP"/>
        </w:rPr>
        <w:t>.</w:t>
      </w:r>
    </w:p>
    <w:p w14:paraId="7A9E1AC3" w14:textId="77777777" w:rsidR="002D472F" w:rsidRPr="002D472F" w:rsidRDefault="002D472F" w:rsidP="002D472F">
      <w:pPr>
        <w:ind w:left="568" w:hanging="284"/>
        <w:rPr>
          <w:rFonts w:ascii="CG Times (WN)" w:hAnsi="CG Times (WN)"/>
          <w:lang w:val="en-CA" w:eastAsia="zh-CN"/>
        </w:rPr>
      </w:pPr>
      <w:r w:rsidRPr="002D472F">
        <w:rPr>
          <w:rFonts w:ascii="CG Times (WN)" w:hAnsi="CG Times (WN)"/>
          <w:lang w:val="en-CA"/>
        </w:rPr>
        <w:t>-</w:t>
      </w:r>
      <w:r w:rsidRPr="002D472F">
        <w:rPr>
          <w:rFonts w:ascii="CG Times (WN)" w:hAnsi="CG Times (WN)"/>
          <w:lang w:val="en-CA"/>
        </w:rPr>
        <w:tab/>
        <w:t xml:space="preserve">3-split NG-RAN </w:t>
      </w:r>
      <w:r w:rsidRPr="002D472F">
        <w:rPr>
          <w:rFonts w:ascii="CG Times (WN)" w:hAnsi="CG Times (WN)"/>
          <w:lang w:val="en-CA" w:eastAsia="ja-JP"/>
        </w:rPr>
        <w:t>deployment scenario</w:t>
      </w:r>
      <w:r w:rsidRPr="002D472F">
        <w:rPr>
          <w:rFonts w:ascii="CG Times (WN)" w:hAnsi="CG Times (WN)"/>
          <w:lang w:val="en-CA"/>
        </w:rPr>
        <w:t xml:space="preserve">, represents the </w:t>
      </w:r>
      <w:proofErr w:type="spellStart"/>
      <w:r w:rsidRPr="002D472F">
        <w:rPr>
          <w:rFonts w:ascii="CG Times (WN)" w:hAnsi="CG Times (WN)"/>
          <w:lang w:val="en-CA"/>
        </w:rPr>
        <w:t>gNB</w:t>
      </w:r>
      <w:proofErr w:type="spellEnd"/>
      <w:r w:rsidRPr="002D472F">
        <w:rPr>
          <w:rFonts w:ascii="CG Times (WN)" w:hAnsi="CG Times (WN)"/>
          <w:lang w:val="en-CA"/>
        </w:rPr>
        <w:t xml:space="preserve"> consist of</w:t>
      </w:r>
      <w:r w:rsidRPr="002D472F">
        <w:rPr>
          <w:rFonts w:ascii="CG Times (WN)" w:hAnsi="CG Times (WN)"/>
          <w:lang w:val="en-CA" w:eastAsia="ja-JP"/>
        </w:rPr>
        <w:t xml:space="preserve">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-CU-CP,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-CU-UP and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>-DU defined in 3GPP TS 38.401[4] clause 6.1.2.</w:t>
      </w:r>
      <w:r w:rsidRPr="002D472F">
        <w:rPr>
          <w:rFonts w:ascii="CG Times (WN)" w:hAnsi="CG Times (WN)"/>
          <w:lang w:val="en-CA"/>
        </w:rPr>
        <w:t xml:space="preserve"> In this scenario, a </w:t>
      </w:r>
      <w:proofErr w:type="spellStart"/>
      <w:r w:rsidRPr="002D472F">
        <w:rPr>
          <w:rFonts w:ascii="CG Times (WN)" w:hAnsi="CG Times (WN)"/>
          <w:lang w:val="en-CA"/>
        </w:rPr>
        <w:t>gNB</w:t>
      </w:r>
      <w:proofErr w:type="spellEnd"/>
      <w:r w:rsidRPr="002D472F">
        <w:rPr>
          <w:rFonts w:ascii="CG Times (WN)" w:hAnsi="CG Times (WN)"/>
          <w:lang w:val="en-CA"/>
        </w:rPr>
        <w:t xml:space="preserve">-CU-CP is represented by a </w:t>
      </w:r>
      <w:proofErr w:type="spellStart"/>
      <w:r w:rsidRPr="002D472F">
        <w:rPr>
          <w:rFonts w:ascii="CG Times (WN)" w:hAnsi="CG Times (WN)"/>
          <w:lang w:val="en-CA"/>
        </w:rPr>
        <w:t>GNBCUCPFunction</w:t>
      </w:r>
      <w:proofErr w:type="spellEnd"/>
      <w:r w:rsidRPr="002D472F">
        <w:rPr>
          <w:rFonts w:ascii="CG Times (WN)" w:hAnsi="CG Times (WN)"/>
          <w:lang w:val="en-CA"/>
        </w:rPr>
        <w:t xml:space="preserve">, a </w:t>
      </w:r>
      <w:proofErr w:type="spellStart"/>
      <w:r w:rsidRPr="002D472F">
        <w:rPr>
          <w:rFonts w:ascii="CG Times (WN)" w:hAnsi="CG Times (WN)"/>
          <w:lang w:val="en-CA"/>
        </w:rPr>
        <w:t>gNB</w:t>
      </w:r>
      <w:proofErr w:type="spellEnd"/>
      <w:r w:rsidRPr="002D472F">
        <w:rPr>
          <w:rFonts w:ascii="CG Times (WN)" w:hAnsi="CG Times (WN)"/>
          <w:lang w:val="en-CA"/>
        </w:rPr>
        <w:t>-CU-</w:t>
      </w:r>
      <w:r w:rsidRPr="002D472F">
        <w:rPr>
          <w:rFonts w:ascii="CG Times (WN)" w:hAnsi="CG Times (WN)"/>
          <w:lang w:val="en-CA" w:eastAsia="zh-CN"/>
        </w:rPr>
        <w:t xml:space="preserve">UP is represented by a </w:t>
      </w:r>
      <w:proofErr w:type="spellStart"/>
      <w:r w:rsidRPr="002D472F">
        <w:rPr>
          <w:rFonts w:ascii="CG Times (WN)" w:hAnsi="CG Times (WN)"/>
          <w:lang w:val="en-CA"/>
        </w:rPr>
        <w:t>GNBCUUPFunction</w:t>
      </w:r>
      <w:proofErr w:type="spellEnd"/>
      <w:r w:rsidRPr="002D472F">
        <w:rPr>
          <w:rFonts w:ascii="CG Times (WN)" w:hAnsi="CG Times (WN)"/>
          <w:lang w:val="en-CA"/>
        </w:rPr>
        <w:t xml:space="preserve">, </w:t>
      </w:r>
      <w:r w:rsidRPr="002D472F">
        <w:rPr>
          <w:rFonts w:ascii="CG Times (WN)" w:hAnsi="CG Times (WN)"/>
          <w:lang w:val="en-CA" w:eastAsia="zh-CN"/>
        </w:rPr>
        <w:t xml:space="preserve">and a </w:t>
      </w:r>
      <w:proofErr w:type="spellStart"/>
      <w:r w:rsidRPr="002D472F">
        <w:rPr>
          <w:rFonts w:ascii="CG Times (WN)" w:hAnsi="CG Times (WN)"/>
          <w:lang w:val="en-CA" w:eastAsia="zh-CN"/>
        </w:rPr>
        <w:t>gNB</w:t>
      </w:r>
      <w:proofErr w:type="spellEnd"/>
      <w:r w:rsidRPr="002D472F">
        <w:rPr>
          <w:rFonts w:ascii="CG Times (WN)" w:hAnsi="CG Times (WN)"/>
          <w:lang w:val="en-CA" w:eastAsia="zh-CN"/>
        </w:rPr>
        <w:t xml:space="preserve">-DU is represented by </w:t>
      </w:r>
      <w:r w:rsidRPr="002D472F">
        <w:rPr>
          <w:rFonts w:ascii="CG Times (WN)" w:hAnsi="CG Times (WN)"/>
          <w:lang w:val="en-CA"/>
        </w:rPr>
        <w:t xml:space="preserve">a </w:t>
      </w:r>
      <w:proofErr w:type="spellStart"/>
      <w:r w:rsidRPr="002D472F">
        <w:rPr>
          <w:rFonts w:ascii="CG Times (WN)" w:hAnsi="CG Times (WN)"/>
          <w:lang w:val="en-CA" w:eastAsia="ja-JP"/>
        </w:rPr>
        <w:t>GNBDUFunction</w:t>
      </w:r>
      <w:proofErr w:type="spellEnd"/>
      <w:r w:rsidRPr="002D472F">
        <w:rPr>
          <w:rFonts w:ascii="CG Times (WN)" w:hAnsi="CG Times (WN)"/>
          <w:lang w:val="en-CA" w:eastAsia="ja-JP"/>
        </w:rPr>
        <w:t>.</w:t>
      </w:r>
    </w:p>
    <w:p w14:paraId="1E75AC78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eastAsia="SimSun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/>
        </w:rPr>
        <w:drawing>
          <wp:inline distT="0" distB="0" distL="0" distR="0" wp14:anchorId="07C15D83" wp14:editId="202D29AF">
            <wp:extent cx="3962400" cy="1432560"/>
            <wp:effectExtent l="0" t="0" r="0" b="0"/>
            <wp:docPr id="1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6345D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4.2.1.1-1: NRM for all deployment scenarios</w:t>
      </w:r>
    </w:p>
    <w:p w14:paraId="22F3932D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/>
        </w:rPr>
        <w:lastRenderedPageBreak/>
        <w:drawing>
          <wp:inline distT="0" distB="0" distL="0" distR="0" wp14:anchorId="7FA4CFCC" wp14:editId="70C4D246">
            <wp:extent cx="6126480" cy="3771900"/>
            <wp:effectExtent l="0" t="0" r="7620" b="0"/>
            <wp:docPr id="2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1F272" w14:textId="77777777" w:rsidR="002D472F" w:rsidRPr="002D472F" w:rsidRDefault="002D472F" w:rsidP="002D472F">
      <w:pPr>
        <w:keepLines/>
        <w:spacing w:after="240"/>
        <w:jc w:val="center"/>
        <w:rPr>
          <w:rFonts w:ascii="Arial" w:eastAsia="SimSun" w:hAnsi="Arial" w:cs="Arial"/>
          <w:b/>
          <w:lang w:val="en-CA"/>
        </w:rPr>
      </w:pPr>
      <w:r w:rsidRPr="002D472F">
        <w:rPr>
          <w:rFonts w:ascii="Arial" w:eastAsia="SimSun" w:hAnsi="Arial" w:cs="Arial"/>
          <w:b/>
          <w:lang w:val="en-CA"/>
        </w:rPr>
        <w:t>Figure 4.2.1.1-2: NRM for EPs for all deployment scenarios</w:t>
      </w:r>
    </w:p>
    <w:p w14:paraId="499EFC18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 w:cs="Arial"/>
          <w:b/>
          <w:noProof/>
          <w:lang w:val="fr-FR" w:eastAsia="zh-CN"/>
        </w:rPr>
        <w:drawing>
          <wp:inline distT="0" distB="0" distL="0" distR="0" wp14:anchorId="49C3A95C" wp14:editId="0A560D08">
            <wp:extent cx="6096000" cy="2057400"/>
            <wp:effectExtent l="0" t="0" r="0" b="0"/>
            <wp:docPr id="3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A0825" w14:textId="14883555" w:rsidR="002D472F" w:rsidRPr="002D472F" w:rsidRDefault="002D472F" w:rsidP="002D472F">
      <w:pPr>
        <w:keepLines/>
        <w:spacing w:after="240"/>
        <w:jc w:val="center"/>
        <w:rPr>
          <w:rFonts w:ascii="Arial" w:eastAsia="SimSun" w:hAnsi="Arial" w:cs="Arial"/>
          <w:b/>
          <w:lang w:val="en-CA"/>
        </w:rPr>
      </w:pPr>
      <w:r w:rsidRPr="002D472F">
        <w:rPr>
          <w:rFonts w:ascii="Arial" w:eastAsia="SimSun" w:hAnsi="Arial" w:cs="Arial"/>
          <w:b/>
          <w:lang w:val="en-CA"/>
        </w:rPr>
        <w:t>Figure 4.2.1.1-3: NRM for &lt;&lt;IOC&gt;&gt;</w:t>
      </w:r>
      <w:proofErr w:type="spellStart"/>
      <w:r w:rsidRPr="002D472F">
        <w:rPr>
          <w:rFonts w:ascii="Courier New" w:eastAsia="SimSun" w:hAnsi="Courier New" w:cs="Courier New"/>
          <w:b/>
          <w:lang w:val="en-CA"/>
        </w:rPr>
        <w:t>NRSectorCarrier</w:t>
      </w:r>
      <w:proofErr w:type="spellEnd"/>
      <w:ins w:id="3" w:author="Mark Scott" w:date="2025-05-09T14:12:00Z">
        <w:r>
          <w:rPr>
            <w:rFonts w:ascii="Courier New" w:eastAsia="SimSun" w:hAnsi="Courier New" w:cs="Courier New"/>
            <w:b/>
            <w:lang w:val="en-CA"/>
          </w:rPr>
          <w:t>, &lt;&lt;IOC&gt;&gt;</w:t>
        </w:r>
        <w:proofErr w:type="spellStart"/>
        <w:r>
          <w:rPr>
            <w:rFonts w:ascii="Courier New" w:eastAsia="SimSun" w:hAnsi="Courier New" w:cs="Courier New"/>
            <w:b/>
            <w:lang w:val="en-CA"/>
          </w:rPr>
          <w:t>SectorEquipmentFunction</w:t>
        </w:r>
      </w:ins>
      <w:proofErr w:type="spellEnd"/>
      <w:r w:rsidRPr="002D472F">
        <w:rPr>
          <w:rFonts w:ascii="Arial" w:eastAsia="SimSun" w:hAnsi="Arial" w:cs="Arial"/>
          <w:b/>
          <w:lang w:val="en-CA"/>
        </w:rPr>
        <w:t xml:space="preserve"> and &lt;&lt;IOC&gt;&gt;</w:t>
      </w:r>
      <w:r w:rsidRPr="002D472F">
        <w:rPr>
          <w:rFonts w:ascii="Courier New" w:eastAsia="SimSun" w:hAnsi="Courier New" w:cs="Courier New"/>
          <w:b/>
          <w:lang w:val="en-CA"/>
        </w:rPr>
        <w:t>BWP</w:t>
      </w:r>
      <w:r w:rsidRPr="002D472F">
        <w:rPr>
          <w:rFonts w:ascii="Arial" w:eastAsia="SimSun" w:hAnsi="Arial" w:cs="Arial"/>
          <w:b/>
          <w:lang w:val="en-CA"/>
        </w:rPr>
        <w:t xml:space="preserve"> for all deployment scenarios</w:t>
      </w:r>
    </w:p>
    <w:p w14:paraId="14577512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/>
        </w:rPr>
        <w:lastRenderedPageBreak/>
        <w:drawing>
          <wp:inline distT="0" distB="0" distL="0" distR="0" wp14:anchorId="5FB0A91C" wp14:editId="42532242">
            <wp:extent cx="6118860" cy="2438400"/>
            <wp:effectExtent l="0" t="0" r="0" b="0"/>
            <wp:docPr id="4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2F04D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4.2.1.1-4: Cell Relation view for all deployment scenarios</w:t>
      </w:r>
    </w:p>
    <w:p w14:paraId="0F39C618" w14:textId="77777777" w:rsidR="002D472F" w:rsidRPr="002D472F" w:rsidRDefault="002D472F" w:rsidP="002D472F">
      <w:pPr>
        <w:keepLines/>
        <w:ind w:left="1135" w:hanging="851"/>
        <w:rPr>
          <w:rFonts w:ascii="CG Times (WN)" w:hAnsi="CG Times (WN)"/>
          <w:lang w:val="en-CA"/>
        </w:rPr>
      </w:pPr>
      <w:r w:rsidRPr="002D472F">
        <w:rPr>
          <w:rFonts w:ascii="CG Times (WN)" w:hAnsi="CG Times (WN)"/>
          <w:lang w:val="en-CA"/>
        </w:rPr>
        <w:t>NOTE 1:</w:t>
      </w:r>
      <w:r w:rsidRPr="002D472F">
        <w:rPr>
          <w:rFonts w:ascii="CG Times (WN)" w:hAnsi="CG Times (WN)"/>
          <w:lang w:val="en-CA"/>
        </w:rPr>
        <w:tab/>
        <w:t xml:space="preserve">The above NRM fragment uses </w:t>
      </w:r>
      <w:proofErr w:type="spellStart"/>
      <w:r w:rsidRPr="002D472F">
        <w:rPr>
          <w:rFonts w:ascii="Courier New" w:hAnsi="Courier New" w:cs="Courier New"/>
          <w:lang w:val="en-CA"/>
        </w:rPr>
        <w:t>SubNetwork</w:t>
      </w:r>
      <w:proofErr w:type="spellEnd"/>
      <w:r w:rsidRPr="002D472F">
        <w:rPr>
          <w:rFonts w:ascii="CG Times (WN)" w:hAnsi="CG Times (WN)"/>
          <w:lang w:val="en-CA"/>
        </w:rPr>
        <w:t xml:space="preserve"> to hold both NR and LTE external entities and frequencies.</w:t>
      </w:r>
    </w:p>
    <w:p w14:paraId="36712D9C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/>
        </w:rPr>
        <w:drawing>
          <wp:inline distT="0" distB="0" distL="0" distR="0" wp14:anchorId="213AA6D4" wp14:editId="4B16BCBB">
            <wp:extent cx="6126480" cy="2369820"/>
            <wp:effectExtent l="0" t="0" r="7620" b="0"/>
            <wp:docPr id="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F7790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4.2.1.1-5: Cell Relation view for all deployment scenarios</w:t>
      </w:r>
    </w:p>
    <w:p w14:paraId="33CAAA80" w14:textId="77777777" w:rsidR="002D472F" w:rsidRPr="002D472F" w:rsidRDefault="002D472F" w:rsidP="002D472F">
      <w:pPr>
        <w:keepLines/>
        <w:ind w:left="1135" w:hanging="851"/>
        <w:rPr>
          <w:rFonts w:ascii="CG Times (WN)" w:hAnsi="CG Times (WN)"/>
          <w:lang w:val="en-CA"/>
        </w:rPr>
      </w:pPr>
      <w:r w:rsidRPr="002D472F">
        <w:rPr>
          <w:rFonts w:ascii="CG Times (WN)" w:hAnsi="CG Times (WN)"/>
          <w:lang w:val="en-CA"/>
        </w:rPr>
        <w:t>NOTE 2:</w:t>
      </w:r>
      <w:r w:rsidRPr="002D472F">
        <w:rPr>
          <w:rFonts w:ascii="CG Times (WN)" w:hAnsi="CG Times (WN)"/>
          <w:lang w:val="en-CA"/>
        </w:rPr>
        <w:tab/>
        <w:t xml:space="preserve">The above NRM fragment uses </w:t>
      </w:r>
      <w:proofErr w:type="spellStart"/>
      <w:r w:rsidRPr="002D472F">
        <w:rPr>
          <w:rFonts w:ascii="Courier New" w:hAnsi="Courier New" w:cs="Courier New"/>
          <w:lang w:val="en-CA"/>
        </w:rPr>
        <w:t>NRNetwork</w:t>
      </w:r>
      <w:proofErr w:type="spellEnd"/>
      <w:r w:rsidRPr="002D472F">
        <w:rPr>
          <w:rFonts w:ascii="CG Times (WN)" w:hAnsi="CG Times (WN)"/>
          <w:lang w:val="en-CA"/>
        </w:rPr>
        <w:t xml:space="preserve"> to hold NR external entities and frequency and using </w:t>
      </w:r>
      <w:proofErr w:type="spellStart"/>
      <w:r w:rsidRPr="002D472F">
        <w:rPr>
          <w:rFonts w:ascii="Courier New" w:hAnsi="Courier New" w:cs="Courier New"/>
          <w:lang w:val="en-CA"/>
        </w:rPr>
        <w:t>EUtraNetwork</w:t>
      </w:r>
      <w:proofErr w:type="spellEnd"/>
      <w:r w:rsidRPr="002D472F">
        <w:rPr>
          <w:rFonts w:ascii="CG Times (WN)" w:hAnsi="CG Times (WN)"/>
          <w:lang w:val="en-CA"/>
        </w:rPr>
        <w:t xml:space="preserve"> to hold LTE external entities and frequency. The </w:t>
      </w:r>
      <w:proofErr w:type="spellStart"/>
      <w:r w:rsidRPr="002D472F">
        <w:rPr>
          <w:rFonts w:ascii="Courier New" w:hAnsi="Courier New" w:cs="Courier New"/>
          <w:lang w:val="en-CA"/>
        </w:rPr>
        <w:t>NRNetwork</w:t>
      </w:r>
      <w:proofErr w:type="spellEnd"/>
      <w:r w:rsidRPr="002D472F">
        <w:rPr>
          <w:rFonts w:ascii="CG Times (WN)" w:hAnsi="CG Times (WN)"/>
          <w:lang w:val="en-CA"/>
        </w:rPr>
        <w:t xml:space="preserve"> and </w:t>
      </w:r>
      <w:proofErr w:type="spellStart"/>
      <w:r w:rsidRPr="002D472F">
        <w:rPr>
          <w:rFonts w:ascii="Courier New" w:hAnsi="Courier New" w:cs="Courier New"/>
          <w:lang w:val="en-CA"/>
        </w:rPr>
        <w:t>EUtraNetwork</w:t>
      </w:r>
      <w:proofErr w:type="spellEnd"/>
      <w:r w:rsidRPr="002D472F">
        <w:rPr>
          <w:rFonts w:ascii="CG Times (WN)" w:hAnsi="CG Times (WN)"/>
          <w:lang w:val="en-CA"/>
        </w:rPr>
        <w:t xml:space="preserve"> are subclasses of </w:t>
      </w:r>
      <w:proofErr w:type="spellStart"/>
      <w:r w:rsidRPr="002D472F">
        <w:rPr>
          <w:rFonts w:ascii="Courier New" w:hAnsi="Courier New" w:cs="Courier New"/>
          <w:lang w:val="en-CA"/>
        </w:rPr>
        <w:t>SubNetwork</w:t>
      </w:r>
      <w:proofErr w:type="spellEnd"/>
      <w:r w:rsidRPr="002D472F">
        <w:rPr>
          <w:rFonts w:ascii="Courier New" w:hAnsi="Courier New" w:cs="Courier New"/>
          <w:lang w:val="en-CA"/>
        </w:rPr>
        <w:t xml:space="preserve"> </w:t>
      </w:r>
      <w:r w:rsidRPr="002D472F">
        <w:rPr>
          <w:rFonts w:ascii="CG Times (WN)" w:hAnsi="CG Times (WN)"/>
          <w:lang w:val="en-CA"/>
        </w:rPr>
        <w:t xml:space="preserve">(defined in 3GPP TS 28.622 [30]) with no additional attributes. The reason using </w:t>
      </w:r>
      <w:proofErr w:type="spellStart"/>
      <w:r w:rsidRPr="002D472F">
        <w:rPr>
          <w:rFonts w:ascii="Courier New" w:hAnsi="Courier New" w:cs="Courier New"/>
          <w:lang w:val="en-CA"/>
        </w:rPr>
        <w:t>NRNetwork</w:t>
      </w:r>
      <w:proofErr w:type="spellEnd"/>
      <w:r w:rsidRPr="002D472F">
        <w:rPr>
          <w:rFonts w:ascii="CG Times (WN)" w:hAnsi="CG Times (WN)"/>
          <w:lang w:val="en-CA"/>
        </w:rPr>
        <w:t xml:space="preserve"> and </w:t>
      </w:r>
      <w:proofErr w:type="spellStart"/>
      <w:r w:rsidRPr="002D472F">
        <w:rPr>
          <w:rFonts w:ascii="Courier New" w:hAnsi="Courier New" w:cs="Courier New"/>
          <w:lang w:val="en-CA"/>
        </w:rPr>
        <w:t>EUtraNetwork</w:t>
      </w:r>
      <w:proofErr w:type="spellEnd"/>
      <w:r w:rsidRPr="002D472F">
        <w:rPr>
          <w:rFonts w:ascii="CG Times (WN)" w:hAnsi="CG Times (WN)"/>
          <w:lang w:val="en-CA"/>
        </w:rPr>
        <w:t xml:space="preserve"> is for a clean separation of NR external entities and frequency and LTE external entities and frequency. </w:t>
      </w:r>
    </w:p>
    <w:p w14:paraId="00FBCC84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eastAsia="SimSun" w:hAnsi="Arial" w:cs="Arial"/>
          <w:b/>
          <w:lang w:val="fr-FR"/>
        </w:rPr>
      </w:pPr>
      <w:r w:rsidRPr="002D472F">
        <w:rPr>
          <w:rFonts w:ascii="Arial" w:eastAsia="SimSun" w:hAnsi="Arial"/>
          <w:b/>
        </w:rPr>
        <w:object w:dxaOrig="9156" w:dyaOrig="4356" w14:anchorId="24B43A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8pt;height:217.8pt" o:ole="">
            <v:imagedata r:id="rId18" o:title=""/>
          </v:shape>
          <o:OLEObject Type="Embed" ProgID="Word.Document.8" ShapeID="_x0000_i1025" DrawAspect="Content" ObjectID="_1808310903" r:id="rId19">
            <o:FieldCodes>\s</o:FieldCodes>
          </o:OLEObject>
        </w:object>
      </w:r>
    </w:p>
    <w:p w14:paraId="56E19987" w14:textId="77777777" w:rsidR="002D472F" w:rsidRPr="002D472F" w:rsidRDefault="002D472F" w:rsidP="002D472F">
      <w:pPr>
        <w:keepLines/>
        <w:spacing w:after="240"/>
        <w:ind w:left="2272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4.2.1.1-6: NRM fragment for abstract RRM Policies</w:t>
      </w:r>
    </w:p>
    <w:p w14:paraId="27CBA504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/>
          <w:b/>
        </w:rPr>
        <w:object w:dxaOrig="9012" w:dyaOrig="3756" w14:anchorId="313490B2">
          <v:shape id="_x0000_i1026" type="#_x0000_t75" style="width:450.6pt;height:187.8pt" o:ole="">
            <v:imagedata r:id="rId20" o:title=""/>
          </v:shape>
          <o:OLEObject Type="Embed" ProgID="Word.Document.12" ShapeID="_x0000_i1026" DrawAspect="Content" ObjectID="_1808310904" r:id="rId21">
            <o:FieldCodes>\s</o:FieldCodes>
          </o:OLEObject>
        </w:object>
      </w:r>
    </w:p>
    <w:p w14:paraId="4A8648A5" w14:textId="77777777" w:rsidR="002D472F" w:rsidRPr="002D472F" w:rsidRDefault="002D472F" w:rsidP="002D472F">
      <w:pPr>
        <w:keepLines/>
        <w:spacing w:after="240"/>
        <w:ind w:left="2272"/>
        <w:rPr>
          <w:rFonts w:ascii="Arial" w:hAnsi="Arial" w:cs="Arial"/>
          <w:b/>
          <w:lang w:val="en-IN"/>
        </w:rPr>
      </w:pPr>
      <w:bookmarkStart w:id="4" w:name="_Hlk101783871"/>
      <w:r w:rsidRPr="002D472F">
        <w:rPr>
          <w:rFonts w:ascii="Arial" w:hAnsi="Arial" w:cs="Arial"/>
          <w:b/>
          <w:lang w:val="en-IN"/>
        </w:rPr>
        <w:t xml:space="preserve">Figure 4.2.1.1-7a: NRM fragment for </w:t>
      </w:r>
      <w:proofErr w:type="spellStart"/>
      <w:r w:rsidRPr="002D472F">
        <w:rPr>
          <w:rFonts w:ascii="Arial" w:hAnsi="Arial" w:cs="Arial"/>
          <w:b/>
          <w:lang w:val="en-IN"/>
        </w:rPr>
        <w:t>RRMPolicyRatio</w:t>
      </w:r>
      <w:proofErr w:type="spellEnd"/>
    </w:p>
    <w:bookmarkEnd w:id="4"/>
    <w:p w14:paraId="1C9DB2A4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/>
          <w:b/>
          <w:lang w:val="en-IN"/>
        </w:rPr>
      </w:pPr>
    </w:p>
    <w:p w14:paraId="68DB091B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D472F">
        <w:rPr>
          <w:rFonts w:ascii="Arial" w:hAnsi="Arial" w:cs="Arial"/>
          <w:b/>
          <w:noProof/>
          <w:lang w:val="fr-FR"/>
        </w:rPr>
        <w:drawing>
          <wp:inline distT="0" distB="0" distL="0" distR="0" wp14:anchorId="538ECBFA" wp14:editId="283415A8">
            <wp:extent cx="4686300" cy="2956560"/>
            <wp:effectExtent l="0" t="0" r="0" b="0"/>
            <wp:docPr id="8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9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92E3F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4.2.1.1-7: NRM fragment to support RIM</w:t>
      </w:r>
    </w:p>
    <w:p w14:paraId="336FEDC5" w14:textId="77777777" w:rsidR="002D472F" w:rsidRPr="002D472F" w:rsidRDefault="002D472F" w:rsidP="002D472F">
      <w:pPr>
        <w:rPr>
          <w:color w:val="000000"/>
        </w:rPr>
      </w:pPr>
      <w:r w:rsidRPr="002D472F">
        <w:rPr>
          <w:color w:val="000000"/>
        </w:rPr>
        <w:t xml:space="preserve">Figure 4.2.1.1-8 shows the NRM fragment for pre-configured 5QIs in NG-RAN. </w:t>
      </w:r>
    </w:p>
    <w:p w14:paraId="680171F6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color w:val="000000"/>
          <w:lang w:val="fr-FR"/>
        </w:rPr>
      </w:pPr>
      <w:r w:rsidRPr="002D472F">
        <w:rPr>
          <w:rFonts w:ascii="Arial" w:hAnsi="Arial"/>
          <w:b/>
        </w:rPr>
        <w:object w:dxaOrig="9636" w:dyaOrig="2700" w14:anchorId="489FDAD9">
          <v:shape id="_x0000_i1027" type="#_x0000_t75" style="width:481.8pt;height:135pt" o:ole="">
            <v:imagedata r:id="rId23" o:title=""/>
          </v:shape>
          <o:OLEObject Type="Embed" ProgID="Visio.Drawing.15" ShapeID="_x0000_i1027" DrawAspect="Content" ObjectID="_1808310905" r:id="rId24"/>
        </w:object>
      </w:r>
    </w:p>
    <w:p w14:paraId="1A7DCA94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4.2.1.1-8: NRM fragment for pre-configured 5QIs in NG-RAN</w:t>
      </w:r>
    </w:p>
    <w:p w14:paraId="66D14BEE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 w:cs="Arial"/>
          <w:b/>
          <w:noProof/>
          <w:lang w:val="fr-FR" w:eastAsia="zh-CN"/>
        </w:rPr>
        <w:drawing>
          <wp:inline distT="0" distB="0" distL="0" distR="0" wp14:anchorId="712F8DB8" wp14:editId="485CB4D1">
            <wp:extent cx="1744980" cy="1409700"/>
            <wp:effectExtent l="0" t="0" r="7620" b="0"/>
            <wp:docPr id="10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AE433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lang w:val="fr-FR"/>
        </w:rPr>
        <w:t>Figure 4.2.1.1-</w:t>
      </w:r>
      <w:proofErr w:type="gramStart"/>
      <w:r w:rsidRPr="002D472F">
        <w:rPr>
          <w:rFonts w:ascii="Arial" w:hAnsi="Arial" w:cs="Arial"/>
          <w:b/>
          <w:lang w:val="fr-FR"/>
        </w:rPr>
        <w:t>9:</w:t>
      </w:r>
      <w:proofErr w:type="gramEnd"/>
      <w:r w:rsidRPr="002D472F">
        <w:rPr>
          <w:rFonts w:ascii="Arial" w:hAnsi="Arial" w:cs="Arial"/>
          <w:b/>
          <w:lang w:val="fr-FR"/>
        </w:rPr>
        <w:t xml:space="preserve"> NRM fragment for DANR Management</w:t>
      </w:r>
    </w:p>
    <w:p w14:paraId="67F119DE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 w:cs="Arial"/>
          <w:b/>
          <w:lang w:val="fr-FR" w:eastAsia="zh-CN"/>
        </w:rPr>
        <w:lastRenderedPageBreak/>
        <w:t xml:space="preserve"> </w:t>
      </w:r>
      <w:r w:rsidRPr="002D472F">
        <w:rPr>
          <w:rFonts w:ascii="Arial" w:hAnsi="Arial" w:cs="Arial"/>
          <w:b/>
          <w:noProof/>
          <w:lang w:val="fr-FR" w:eastAsia="zh-CN"/>
        </w:rPr>
        <w:drawing>
          <wp:inline distT="0" distB="0" distL="0" distR="0" wp14:anchorId="2791A233" wp14:editId="19084410">
            <wp:extent cx="4213860" cy="1363980"/>
            <wp:effectExtent l="0" t="0" r="0" b="7620"/>
            <wp:docPr id="11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6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A5355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lang w:val="fr-FR"/>
        </w:rPr>
        <w:t>Figure 4.2.1.1-</w:t>
      </w:r>
      <w:proofErr w:type="gramStart"/>
      <w:r w:rsidRPr="002D472F">
        <w:rPr>
          <w:rFonts w:ascii="Arial" w:hAnsi="Arial" w:cs="Arial"/>
          <w:b/>
          <w:lang w:val="fr-FR"/>
        </w:rPr>
        <w:t>10:</w:t>
      </w:r>
      <w:proofErr w:type="gramEnd"/>
      <w:r w:rsidRPr="002D472F">
        <w:rPr>
          <w:rFonts w:ascii="Arial" w:hAnsi="Arial" w:cs="Arial"/>
          <w:b/>
          <w:lang w:val="fr-FR"/>
        </w:rPr>
        <w:t xml:space="preserve"> NRM fragment for DES Management</w:t>
      </w:r>
    </w:p>
    <w:p w14:paraId="1ADBBD1F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 w:rsidRPr="002D472F"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6D27E2DD" wp14:editId="2E373C4F">
            <wp:extent cx="3870960" cy="1234440"/>
            <wp:effectExtent l="0" t="0" r="0" b="381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96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30E8C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4.2.1.1-11: NRM fragment for DRACH Management</w:t>
      </w:r>
    </w:p>
    <w:p w14:paraId="59820B37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/>
          <w:b/>
          <w:lang w:eastAsia="zh-CN"/>
        </w:rPr>
        <w:object w:dxaOrig="9012" w:dyaOrig="2196" w14:anchorId="379B9D09">
          <v:shape id="_x0000_i1028" type="#_x0000_t75" style="width:450.6pt;height:109.8pt" o:ole="">
            <v:imagedata r:id="rId28" o:title=""/>
          </v:shape>
          <o:OLEObject Type="Embed" ProgID="Word.Document.12" ShapeID="_x0000_i1028" DrawAspect="Content" ObjectID="_1808310906" r:id="rId29">
            <o:FieldCodes>\s</o:FieldCodes>
          </o:OLEObject>
        </w:object>
      </w:r>
    </w:p>
    <w:p w14:paraId="6CF52EA5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 w:cs="Arial"/>
          <w:b/>
          <w:lang w:val="fr-FR"/>
        </w:rPr>
        <w:t>Figure 4.2.1.1-</w:t>
      </w:r>
      <w:proofErr w:type="gramStart"/>
      <w:r w:rsidRPr="002D472F">
        <w:rPr>
          <w:rFonts w:ascii="Arial" w:hAnsi="Arial" w:cs="Arial"/>
          <w:b/>
          <w:lang w:val="fr-FR"/>
        </w:rPr>
        <w:t>12:</w:t>
      </w:r>
      <w:proofErr w:type="gramEnd"/>
      <w:r w:rsidRPr="002D472F">
        <w:rPr>
          <w:rFonts w:ascii="Arial" w:hAnsi="Arial" w:cs="Arial"/>
          <w:b/>
          <w:lang w:val="fr-FR"/>
        </w:rPr>
        <w:t xml:space="preserve"> NRM fragment for </w:t>
      </w:r>
      <w:r w:rsidRPr="002D472F">
        <w:rPr>
          <w:rFonts w:ascii="Arial" w:hAnsi="Arial" w:cs="Arial"/>
          <w:b/>
          <w:lang w:val="fr-FR" w:eastAsia="zh-CN"/>
        </w:rPr>
        <w:t>DMRO Management</w:t>
      </w:r>
    </w:p>
    <w:p w14:paraId="150B5ED7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/>
          <w:b/>
          <w:lang w:eastAsia="zh-CN"/>
        </w:rPr>
        <w:object w:dxaOrig="9012" w:dyaOrig="2292" w14:anchorId="67E432D1">
          <v:shape id="_x0000_i1029" type="#_x0000_t75" style="width:450.6pt;height:114.6pt" o:ole="">
            <v:imagedata r:id="rId30" o:title=""/>
          </v:shape>
          <o:OLEObject Type="Embed" ProgID="Word.Document.12" ShapeID="_x0000_i1029" DrawAspect="Content" ObjectID="_1808310907" r:id="rId31">
            <o:FieldCodes>\s</o:FieldCodes>
          </o:OLEObject>
        </w:object>
      </w:r>
    </w:p>
    <w:p w14:paraId="70420AFC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lang w:val="fr-FR"/>
        </w:rPr>
        <w:t>Figure 4.2.1.1-</w:t>
      </w:r>
      <w:proofErr w:type="gramStart"/>
      <w:r w:rsidRPr="002D472F">
        <w:rPr>
          <w:rFonts w:ascii="Arial" w:hAnsi="Arial" w:cs="Arial"/>
          <w:b/>
          <w:lang w:val="fr-FR"/>
        </w:rPr>
        <w:t>13:</w:t>
      </w:r>
      <w:proofErr w:type="gramEnd"/>
      <w:r w:rsidRPr="002D472F">
        <w:rPr>
          <w:rFonts w:ascii="Arial" w:hAnsi="Arial" w:cs="Arial"/>
          <w:b/>
          <w:lang w:val="fr-FR"/>
        </w:rPr>
        <w:t xml:space="preserve"> NRM fragment for DPCI Management</w:t>
      </w:r>
    </w:p>
    <w:p w14:paraId="30AC5E2F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 w:eastAsia="zh-CN"/>
        </w:rPr>
        <w:drawing>
          <wp:inline distT="0" distB="0" distL="0" distR="0" wp14:anchorId="18117EA4" wp14:editId="7234082E">
            <wp:extent cx="3467100" cy="1424940"/>
            <wp:effectExtent l="0" t="0" r="0" b="3810"/>
            <wp:docPr id="15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5F5A2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lang w:val="fr-FR"/>
        </w:rPr>
        <w:t>Figure 4.2.1.1-</w:t>
      </w:r>
      <w:proofErr w:type="gramStart"/>
      <w:r w:rsidRPr="002D472F">
        <w:rPr>
          <w:rFonts w:ascii="Arial" w:hAnsi="Arial" w:cs="Arial"/>
          <w:b/>
          <w:lang w:val="fr-FR"/>
        </w:rPr>
        <w:t>14:</w:t>
      </w:r>
      <w:proofErr w:type="gramEnd"/>
      <w:r w:rsidRPr="002D472F">
        <w:rPr>
          <w:rFonts w:ascii="Arial" w:hAnsi="Arial" w:cs="Arial"/>
          <w:b/>
          <w:lang w:val="fr-FR"/>
        </w:rPr>
        <w:t xml:space="preserve"> NRM fragment for CES Management</w:t>
      </w:r>
    </w:p>
    <w:p w14:paraId="7CCD2968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 w:eastAsia="zh-CN"/>
        </w:rPr>
        <w:lastRenderedPageBreak/>
        <w:drawing>
          <wp:inline distT="0" distB="0" distL="0" distR="0" wp14:anchorId="512ACC2A" wp14:editId="71E7400C">
            <wp:extent cx="3505200" cy="1386840"/>
            <wp:effectExtent l="0" t="0" r="0" b="3810"/>
            <wp:docPr id="16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A67A6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4.2.1.1-15: NRM fragment for CPCI Management</w:t>
      </w:r>
    </w:p>
    <w:p w14:paraId="3B2748A9" w14:textId="77777777" w:rsidR="002D472F" w:rsidRPr="002D472F" w:rsidRDefault="002D472F" w:rsidP="002D472F">
      <w:pPr>
        <w:rPr>
          <w:color w:val="000000"/>
        </w:rPr>
      </w:pPr>
      <w:r w:rsidRPr="002D472F">
        <w:rPr>
          <w:color w:val="000000"/>
        </w:rPr>
        <w:t xml:space="preserve">Figure 4.2.1.1-16 shows the NRM fragment for dynamically assigned 5QIs in NG-RAN. </w:t>
      </w:r>
    </w:p>
    <w:p w14:paraId="6D1B50CF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color w:val="000000"/>
          <w:lang w:val="fr-FR"/>
        </w:rPr>
      </w:pPr>
      <w:r w:rsidRPr="002D472F">
        <w:rPr>
          <w:rFonts w:ascii="Arial" w:hAnsi="Arial"/>
          <w:b/>
        </w:rPr>
        <w:object w:dxaOrig="9636" w:dyaOrig="2700" w14:anchorId="387E5FE2">
          <v:shape id="_x0000_i1030" type="#_x0000_t75" style="width:481.8pt;height:135pt" o:ole="">
            <v:imagedata r:id="rId34" o:title=""/>
          </v:shape>
          <o:OLEObject Type="Embed" ProgID="Visio.Drawing.15" ShapeID="_x0000_i1030" DrawAspect="Content" ObjectID="_1808310908" r:id="rId35"/>
        </w:object>
      </w:r>
    </w:p>
    <w:p w14:paraId="4BF81819" w14:textId="77777777" w:rsidR="002D472F" w:rsidRPr="002D472F" w:rsidRDefault="002D472F" w:rsidP="002D472F">
      <w:pPr>
        <w:keepLines/>
        <w:spacing w:after="240"/>
        <w:jc w:val="center"/>
        <w:rPr>
          <w:rFonts w:ascii="Arial" w:eastAsia="SimSun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4.2.1.1-16: NRM fragment for dynamically assigned 5QIs in NG-RAN</w:t>
      </w:r>
    </w:p>
    <w:p w14:paraId="29162473" w14:textId="77777777" w:rsidR="00E27D99" w:rsidRPr="002D472F" w:rsidRDefault="00E27D99" w:rsidP="00FF343F">
      <w:pPr>
        <w:rPr>
          <w:b/>
          <w:noProof/>
          <w:lang w:val="en-CA"/>
        </w:rPr>
      </w:pPr>
    </w:p>
    <w:p w14:paraId="1A1D8FB0" w14:textId="77777777" w:rsidR="00E27D99" w:rsidRDefault="00E27D99" w:rsidP="00E27D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7D99" w14:paraId="4E3E7042" w14:textId="77777777" w:rsidTr="00F426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1E2355" w14:textId="018F0B55" w:rsidR="00E27D99" w:rsidRDefault="00E27D99" w:rsidP="00F426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B0C11D" w14:textId="77777777" w:rsidR="0034475B" w:rsidRDefault="0034475B" w:rsidP="0034475B">
      <w:pPr>
        <w:rPr>
          <w:noProof/>
        </w:rPr>
      </w:pPr>
    </w:p>
    <w:p w14:paraId="771DF129" w14:textId="6696584E" w:rsidR="0034475B" w:rsidRPr="00C504B7" w:rsidRDefault="00790510" w:rsidP="002A2488">
      <w:pPr>
        <w:pStyle w:val="Heading2"/>
        <w:rPr>
          <w:rFonts w:eastAsia="SimSun"/>
        </w:rPr>
      </w:pPr>
      <w:r>
        <w:rPr>
          <w:rFonts w:eastAsia="SimSun"/>
        </w:rPr>
        <w:t>E</w:t>
      </w:r>
      <w:r w:rsidR="0034475B" w:rsidRPr="00694542">
        <w:rPr>
          <w:rFonts w:eastAsia="SimSun"/>
        </w:rPr>
        <w:t>.</w:t>
      </w:r>
      <w:r>
        <w:rPr>
          <w:rFonts w:eastAsia="SimSun"/>
        </w:rPr>
        <w:t>5</w:t>
      </w:r>
      <w:r w:rsidR="0034475B" w:rsidRPr="00694542">
        <w:rPr>
          <w:rFonts w:eastAsia="SimSun"/>
        </w:rPr>
        <w:tab/>
        <w:t>Modules</w:t>
      </w:r>
    </w:p>
    <w:p w14:paraId="21E4FB52" w14:textId="4884C549" w:rsidR="00DB5027" w:rsidRPr="00520933" w:rsidRDefault="00C504B7" w:rsidP="002A2488">
      <w:pPr>
        <w:pStyle w:val="Heading3"/>
        <w:rPr>
          <w:rFonts w:eastAsia="SimSun"/>
        </w:rPr>
      </w:pPr>
      <w:ins w:id="5" w:author="Mark Scott" w:date="2025-05-09T14:54:00Z">
        <w:r>
          <w:rPr>
            <w:rFonts w:eastAsia="SimSun"/>
          </w:rPr>
          <w:t>E.5.</w:t>
        </w:r>
      </w:ins>
      <w:ins w:id="6" w:author="Mark Scott" w:date="2025-05-09T14:49:00Z">
        <w:r w:rsidR="00520933">
          <w:rPr>
            <w:rFonts w:eastAsia="SimSun"/>
          </w:rPr>
          <w:t>x</w:t>
        </w:r>
      </w:ins>
      <w:ins w:id="7" w:author="Mark Scott" w:date="2025-05-09T14:47:00Z">
        <w:r w:rsidR="00DB5027" w:rsidRPr="00694542">
          <w:rPr>
            <w:rFonts w:eastAsia="SimSun"/>
          </w:rPr>
          <w:tab/>
          <w:t>module _3gpp-common-</w:t>
        </w:r>
      </w:ins>
      <w:ins w:id="8" w:author="Mark Scott" w:date="2025-05-09T14:48:00Z">
        <w:r w:rsidR="00511E0B" w:rsidRPr="00511E0B">
          <w:rPr>
            <w:rFonts w:cs="Arial"/>
            <w:color w:val="548DD4" w:themeColor="text2" w:themeTint="99"/>
            <w:szCs w:val="32"/>
          </w:rPr>
          <w:t xml:space="preserve"> </w:t>
        </w:r>
        <w:proofErr w:type="spellStart"/>
        <w:proofErr w:type="gramStart"/>
        <w:r w:rsidR="00511E0B" w:rsidRPr="00511E0B">
          <w:rPr>
            <w:rFonts w:eastAsia="SimSun"/>
          </w:rPr>
          <w:t>sectorequipmentfunction</w:t>
        </w:r>
      </w:ins>
      <w:ins w:id="9" w:author="Mark Scott" w:date="2025-05-09T14:47:00Z">
        <w:r w:rsidR="00DB5027" w:rsidRPr="00694542">
          <w:rPr>
            <w:rFonts w:eastAsia="SimSun"/>
          </w:rPr>
          <w:t>.yang</w:t>
        </w:r>
      </w:ins>
      <w:proofErr w:type="spellEnd"/>
      <w:proofErr w:type="gramEnd"/>
    </w:p>
    <w:p w14:paraId="20E888BA" w14:textId="77777777" w:rsidR="00520933" w:rsidRDefault="00520933" w:rsidP="00520933">
      <w:pPr>
        <w:pStyle w:val="PL"/>
        <w:rPr>
          <w:ins w:id="10" w:author="Mark Scott" w:date="2025-05-09T14:49:00Z"/>
        </w:rPr>
      </w:pPr>
      <w:ins w:id="11" w:author="Mark Scott" w:date="2025-05-09T14:49:00Z">
        <w:r>
          <w:t>module _3gpp-common-sectorequipmentfunction {</w:t>
        </w:r>
      </w:ins>
    </w:p>
    <w:p w14:paraId="13D20E28" w14:textId="77777777" w:rsidR="00520933" w:rsidRDefault="00520933" w:rsidP="00520933">
      <w:pPr>
        <w:pStyle w:val="PL"/>
        <w:rPr>
          <w:ins w:id="12" w:author="Mark Scott" w:date="2025-05-09T14:49:00Z"/>
        </w:rPr>
      </w:pPr>
      <w:ins w:id="13" w:author="Mark Scott" w:date="2025-05-09T14:49:00Z">
        <w:r>
          <w:t xml:space="preserve">  yang-version 1.1;</w:t>
        </w:r>
      </w:ins>
    </w:p>
    <w:p w14:paraId="7C75CC0D" w14:textId="77777777" w:rsidR="00520933" w:rsidRDefault="00520933" w:rsidP="00520933">
      <w:pPr>
        <w:pStyle w:val="PL"/>
        <w:rPr>
          <w:ins w:id="14" w:author="Mark Scott" w:date="2025-05-09T14:49:00Z"/>
        </w:rPr>
      </w:pPr>
      <w:ins w:id="15" w:author="Mark Scott" w:date="2025-05-09T14:49:00Z">
        <w:r>
          <w:t xml:space="preserve">  namespace "urn:3gpp:sa5:_3gpp-common-sectorequipmentfunction";</w:t>
        </w:r>
      </w:ins>
    </w:p>
    <w:p w14:paraId="4E21FF6A" w14:textId="77777777" w:rsidR="00520933" w:rsidRDefault="00520933" w:rsidP="00520933">
      <w:pPr>
        <w:pStyle w:val="PL"/>
        <w:rPr>
          <w:ins w:id="16" w:author="Mark Scott" w:date="2025-05-09T14:49:00Z"/>
        </w:rPr>
      </w:pPr>
      <w:ins w:id="17" w:author="Mark Scott" w:date="2025-05-09T14:49:00Z">
        <w:r>
          <w:t xml:space="preserve">  prefix "scteqpfun3gpp";</w:t>
        </w:r>
      </w:ins>
    </w:p>
    <w:p w14:paraId="0950668B" w14:textId="77777777" w:rsidR="00520933" w:rsidRDefault="00520933" w:rsidP="00520933">
      <w:pPr>
        <w:pStyle w:val="PL"/>
        <w:rPr>
          <w:ins w:id="18" w:author="Mark Scott" w:date="2025-05-09T14:49:00Z"/>
        </w:rPr>
      </w:pPr>
    </w:p>
    <w:p w14:paraId="6C7A9E96" w14:textId="77777777" w:rsidR="00520933" w:rsidRDefault="00520933" w:rsidP="00520933">
      <w:pPr>
        <w:pStyle w:val="PL"/>
        <w:rPr>
          <w:ins w:id="19" w:author="Mark Scott" w:date="2025-05-09T14:49:00Z"/>
        </w:rPr>
      </w:pPr>
      <w:ins w:id="20" w:author="Mark Scott" w:date="2025-05-09T14:49:00Z">
        <w:r>
          <w:t xml:space="preserve">  import _3gpp-common-yang-types { prefix types3gpp; }</w:t>
        </w:r>
      </w:ins>
    </w:p>
    <w:p w14:paraId="3722D442" w14:textId="77777777" w:rsidR="00520933" w:rsidRDefault="00520933" w:rsidP="00520933">
      <w:pPr>
        <w:pStyle w:val="PL"/>
        <w:rPr>
          <w:ins w:id="21" w:author="Mark Scott" w:date="2025-05-09T14:49:00Z"/>
        </w:rPr>
      </w:pPr>
      <w:ins w:id="22" w:author="Mark Scott" w:date="2025-05-09T14:49:00Z">
        <w:r>
          <w:t xml:space="preserve">  import _3gpp-common-managed-function { prefix mf3gpp; }</w:t>
        </w:r>
      </w:ins>
    </w:p>
    <w:p w14:paraId="4E35B3E1" w14:textId="77777777" w:rsidR="00520933" w:rsidRDefault="00520933" w:rsidP="00520933">
      <w:pPr>
        <w:pStyle w:val="PL"/>
        <w:rPr>
          <w:ins w:id="23" w:author="Mark Scott" w:date="2025-05-09T14:49:00Z"/>
        </w:rPr>
      </w:pPr>
      <w:ins w:id="24" w:author="Mark Scott" w:date="2025-05-09T14:49:00Z">
        <w:r>
          <w:t xml:space="preserve">  import _3gpp-common-managed-element { prefix me3gpp; }</w:t>
        </w:r>
      </w:ins>
    </w:p>
    <w:p w14:paraId="7D4298A6" w14:textId="77777777" w:rsidR="00520933" w:rsidRDefault="00520933" w:rsidP="00520933">
      <w:pPr>
        <w:pStyle w:val="PL"/>
        <w:rPr>
          <w:ins w:id="25" w:author="Mark Scott" w:date="2025-05-09T14:49:00Z"/>
        </w:rPr>
      </w:pPr>
      <w:ins w:id="26" w:author="Mark Scott" w:date="2025-05-09T14:49:00Z">
        <w:r>
          <w:t xml:space="preserve">  import _3gpp-common-top { prefix top3gpp; }</w:t>
        </w:r>
      </w:ins>
    </w:p>
    <w:p w14:paraId="7EE7174E" w14:textId="77777777" w:rsidR="00520933" w:rsidRDefault="00520933" w:rsidP="00520933">
      <w:pPr>
        <w:pStyle w:val="PL"/>
        <w:rPr>
          <w:ins w:id="27" w:author="Mark Scott" w:date="2025-05-09T14:49:00Z"/>
        </w:rPr>
      </w:pPr>
      <w:ins w:id="28" w:author="Mark Scott" w:date="2025-05-09T14:49:00Z">
        <w:r>
          <w:t xml:space="preserve">  </w:t>
        </w:r>
      </w:ins>
    </w:p>
    <w:p w14:paraId="0276070C" w14:textId="77777777" w:rsidR="00520933" w:rsidRDefault="00520933" w:rsidP="00520933">
      <w:pPr>
        <w:pStyle w:val="PL"/>
        <w:rPr>
          <w:ins w:id="29" w:author="Mark Scott" w:date="2025-05-09T14:49:00Z"/>
        </w:rPr>
      </w:pPr>
      <w:ins w:id="30" w:author="Mark Scott" w:date="2025-05-09T14:49:00Z">
        <w:r>
          <w:t xml:space="preserve">  organization "3GPP SA5";</w:t>
        </w:r>
      </w:ins>
    </w:p>
    <w:p w14:paraId="04F906A5" w14:textId="77777777" w:rsidR="00520933" w:rsidRDefault="00520933" w:rsidP="00520933">
      <w:pPr>
        <w:pStyle w:val="PL"/>
        <w:rPr>
          <w:ins w:id="31" w:author="Mark Scott" w:date="2025-05-09T14:49:00Z"/>
        </w:rPr>
      </w:pPr>
      <w:ins w:id="32" w:author="Mark Scott" w:date="2025-05-09T14:49:00Z">
        <w:r>
          <w:t xml:space="preserve">  contact "https://www.3gpp.org/DynaReport/TSG-WG--S5--officials.htm?Itemid=464";</w:t>
        </w:r>
      </w:ins>
    </w:p>
    <w:p w14:paraId="60808CA8" w14:textId="77777777" w:rsidR="00520933" w:rsidRDefault="00520933" w:rsidP="00520933">
      <w:pPr>
        <w:pStyle w:val="PL"/>
        <w:rPr>
          <w:ins w:id="33" w:author="Mark Scott" w:date="2025-05-09T14:49:00Z"/>
        </w:rPr>
      </w:pPr>
      <w:ins w:id="34" w:author="Mark Scott" w:date="2025-05-09T14:49:00Z">
        <w:r>
          <w:t xml:space="preserve">  description "Defines the YANG mapping of the Antenna Function Information</w:t>
        </w:r>
      </w:ins>
    </w:p>
    <w:p w14:paraId="3EA0FA04" w14:textId="77777777" w:rsidR="00520933" w:rsidRDefault="00520933" w:rsidP="00520933">
      <w:pPr>
        <w:pStyle w:val="PL"/>
        <w:rPr>
          <w:ins w:id="35" w:author="Mark Scott" w:date="2025-05-09T14:49:00Z"/>
        </w:rPr>
      </w:pPr>
      <w:ins w:id="36" w:author="Mark Scott" w:date="2025-05-09T14:49:00Z">
        <w:r>
          <w:t xml:space="preserve">    Object Class (IOC) that is part of the Generic Network Resource Model (NRM).</w:t>
        </w:r>
      </w:ins>
    </w:p>
    <w:p w14:paraId="40A432B6" w14:textId="77777777" w:rsidR="00520933" w:rsidRDefault="00520933" w:rsidP="00520933">
      <w:pPr>
        <w:pStyle w:val="PL"/>
        <w:rPr>
          <w:ins w:id="37" w:author="Mark Scott" w:date="2025-05-09T14:49:00Z"/>
        </w:rPr>
      </w:pPr>
      <w:ins w:id="38" w:author="Mark Scott" w:date="2025-05-09T14:49:00Z">
        <w:r>
          <w:t xml:space="preserve">    Copyright 2025, 3GPP Organizational Partners (ARIB, ATIS, CCSA, ETSI, TSDSI, </w:t>
        </w:r>
      </w:ins>
    </w:p>
    <w:p w14:paraId="763A3FFD" w14:textId="77777777" w:rsidR="00520933" w:rsidRDefault="00520933" w:rsidP="00520933">
      <w:pPr>
        <w:pStyle w:val="PL"/>
        <w:rPr>
          <w:ins w:id="39" w:author="Mark Scott" w:date="2025-05-09T14:49:00Z"/>
        </w:rPr>
      </w:pPr>
      <w:ins w:id="40" w:author="Mark Scott" w:date="2025-05-09T14:49:00Z">
        <w:r>
          <w:t xml:space="preserve">    TTA, TTC). All rights reserved.";</w:t>
        </w:r>
      </w:ins>
    </w:p>
    <w:p w14:paraId="33B5BEE1" w14:textId="77777777" w:rsidR="00520933" w:rsidRDefault="00520933" w:rsidP="00520933">
      <w:pPr>
        <w:pStyle w:val="PL"/>
        <w:rPr>
          <w:ins w:id="41" w:author="Mark Scott" w:date="2025-05-09T14:49:00Z"/>
        </w:rPr>
      </w:pPr>
      <w:ins w:id="42" w:author="Mark Scott" w:date="2025-05-09T14:49:00Z">
        <w:r>
          <w:t xml:space="preserve">    reference "3GPP TS 28.662 Generic Network Resource Model (NRM)";</w:t>
        </w:r>
      </w:ins>
    </w:p>
    <w:p w14:paraId="5E687BDA" w14:textId="77777777" w:rsidR="00520933" w:rsidRDefault="00520933" w:rsidP="00520933">
      <w:pPr>
        <w:pStyle w:val="PL"/>
        <w:rPr>
          <w:ins w:id="43" w:author="Mark Scott" w:date="2025-05-09T14:49:00Z"/>
        </w:rPr>
      </w:pPr>
    </w:p>
    <w:p w14:paraId="69644A49" w14:textId="77777777" w:rsidR="00520933" w:rsidRDefault="00520933" w:rsidP="00520933">
      <w:pPr>
        <w:pStyle w:val="PL"/>
        <w:rPr>
          <w:ins w:id="44" w:author="Mark Scott" w:date="2025-05-09T14:49:00Z"/>
        </w:rPr>
      </w:pPr>
      <w:ins w:id="45" w:author="Mark Scott" w:date="2025-05-09T14:49:00Z">
        <w:r>
          <w:t xml:space="preserve">  revision 2025-05-04 { description "Initial revision"; }</w:t>
        </w:r>
      </w:ins>
    </w:p>
    <w:p w14:paraId="4782C888" w14:textId="77777777" w:rsidR="00520933" w:rsidRDefault="00520933" w:rsidP="00520933">
      <w:pPr>
        <w:pStyle w:val="PL"/>
        <w:rPr>
          <w:ins w:id="46" w:author="Mark Scott" w:date="2025-05-09T14:49:00Z"/>
        </w:rPr>
      </w:pPr>
    </w:p>
    <w:p w14:paraId="7F53E677" w14:textId="77777777" w:rsidR="00520933" w:rsidRDefault="00520933" w:rsidP="00520933">
      <w:pPr>
        <w:pStyle w:val="PL"/>
        <w:rPr>
          <w:ins w:id="47" w:author="Mark Scott" w:date="2025-05-09T14:49:00Z"/>
        </w:rPr>
      </w:pPr>
      <w:ins w:id="48" w:author="Mark Scott" w:date="2025-05-09T14:49:00Z">
        <w:r>
          <w:t xml:space="preserve">  grouping SectorEquipmentFunctionGrp {</w:t>
        </w:r>
      </w:ins>
    </w:p>
    <w:p w14:paraId="50BD53FF" w14:textId="77777777" w:rsidR="00520933" w:rsidRDefault="00520933" w:rsidP="00520933">
      <w:pPr>
        <w:pStyle w:val="PL"/>
        <w:rPr>
          <w:ins w:id="49" w:author="Mark Scott" w:date="2025-05-09T14:49:00Z"/>
        </w:rPr>
      </w:pPr>
      <w:ins w:id="50" w:author="Mark Scott" w:date="2025-05-09T14:49:00Z">
        <w:r>
          <w:t xml:space="preserve">    description "Represents the SectorEquipmentFunction.";</w:t>
        </w:r>
      </w:ins>
    </w:p>
    <w:p w14:paraId="0A4C45B7" w14:textId="77777777" w:rsidR="00520933" w:rsidRDefault="00520933" w:rsidP="00520933">
      <w:pPr>
        <w:pStyle w:val="PL"/>
        <w:rPr>
          <w:ins w:id="51" w:author="Mark Scott" w:date="2025-05-09T14:49:00Z"/>
        </w:rPr>
      </w:pPr>
      <w:ins w:id="52" w:author="Mark Scott" w:date="2025-05-09T14:49:00Z">
        <w:r>
          <w:t xml:space="preserve">    uses mf3gpp:ManagedFunctionGrp;</w:t>
        </w:r>
      </w:ins>
    </w:p>
    <w:p w14:paraId="2B1B3C6C" w14:textId="77777777" w:rsidR="00520933" w:rsidRDefault="00520933" w:rsidP="00520933">
      <w:pPr>
        <w:pStyle w:val="PL"/>
        <w:rPr>
          <w:ins w:id="53" w:author="Mark Scott" w:date="2025-05-09T14:49:00Z"/>
        </w:rPr>
      </w:pPr>
      <w:ins w:id="54" w:author="Mark Scott" w:date="2025-05-09T14:49:00Z">
        <w:r>
          <w:t xml:space="preserve">    </w:t>
        </w:r>
      </w:ins>
    </w:p>
    <w:p w14:paraId="4EE9C4E3" w14:textId="77777777" w:rsidR="00520933" w:rsidRDefault="00520933" w:rsidP="00520933">
      <w:pPr>
        <w:pStyle w:val="PL"/>
        <w:rPr>
          <w:ins w:id="55" w:author="Mark Scott" w:date="2025-05-09T14:49:00Z"/>
        </w:rPr>
      </w:pPr>
      <w:ins w:id="56" w:author="Mark Scott" w:date="2025-05-09T14:49:00Z">
        <w:r>
          <w:t xml:space="preserve">    leaf confOutputPower {</w:t>
        </w:r>
      </w:ins>
    </w:p>
    <w:p w14:paraId="79332781" w14:textId="77777777" w:rsidR="00520933" w:rsidRDefault="00520933" w:rsidP="00520933">
      <w:pPr>
        <w:pStyle w:val="PL"/>
        <w:rPr>
          <w:ins w:id="57" w:author="Mark Scott" w:date="2025-05-09T14:49:00Z"/>
        </w:rPr>
      </w:pPr>
      <w:ins w:id="58" w:author="Mark Scott" w:date="2025-05-09T14:49:00Z">
        <w:r>
          <w:t xml:space="preserve">      description "It defines the allowed total power to use for all</w:t>
        </w:r>
      </w:ins>
    </w:p>
    <w:p w14:paraId="3A7F8769" w14:textId="77777777" w:rsidR="00520933" w:rsidRDefault="00520933" w:rsidP="00520933">
      <w:pPr>
        <w:pStyle w:val="PL"/>
        <w:rPr>
          <w:ins w:id="59" w:author="Mark Scott" w:date="2025-05-09T14:49:00Z"/>
        </w:rPr>
      </w:pPr>
      <w:ins w:id="60" w:author="Mark Scott" w:date="2025-05-09T14:49:00Z">
        <w:r>
          <w:lastRenderedPageBreak/>
          <w:t xml:space="preserve">        cells together in this sector. </w:t>
        </w:r>
      </w:ins>
    </w:p>
    <w:p w14:paraId="497A9140" w14:textId="77777777" w:rsidR="00520933" w:rsidRDefault="00520933" w:rsidP="00520933">
      <w:pPr>
        <w:pStyle w:val="PL"/>
        <w:rPr>
          <w:ins w:id="61" w:author="Mark Scott" w:date="2025-05-09T14:49:00Z"/>
        </w:rPr>
      </w:pPr>
      <w:ins w:id="62" w:author="Mark Scott" w:date="2025-05-09T14:49:00Z">
        <w:r>
          <w:t xml:space="preserve">        It may be set by the operator and/or limited by HW limitation </w:t>
        </w:r>
      </w:ins>
    </w:p>
    <w:p w14:paraId="7E231060" w14:textId="77777777" w:rsidR="00520933" w:rsidRDefault="00520933" w:rsidP="00520933">
      <w:pPr>
        <w:pStyle w:val="PL"/>
        <w:rPr>
          <w:ins w:id="63" w:author="Mark Scott" w:date="2025-05-09T14:49:00Z"/>
        </w:rPr>
      </w:pPr>
      <w:ins w:id="64" w:author="Mark Scott" w:date="2025-05-09T14:49:00Z">
        <w:r>
          <w:t xml:space="preserve">        or licensed power, e.g.: 20, 40, 60, 80,120 watts";</w:t>
        </w:r>
      </w:ins>
    </w:p>
    <w:p w14:paraId="223821B2" w14:textId="77777777" w:rsidR="00520933" w:rsidRDefault="00520933" w:rsidP="00520933">
      <w:pPr>
        <w:pStyle w:val="PL"/>
        <w:rPr>
          <w:ins w:id="65" w:author="Mark Scott" w:date="2025-05-09T14:49:00Z"/>
        </w:rPr>
      </w:pPr>
      <w:ins w:id="66" w:author="Mark Scott" w:date="2025-05-09T14:49:00Z">
        <w:r>
          <w:t xml:space="preserve">      type uint32;</w:t>
        </w:r>
      </w:ins>
    </w:p>
    <w:p w14:paraId="5E717604" w14:textId="77777777" w:rsidR="00520933" w:rsidRDefault="00520933" w:rsidP="00520933">
      <w:pPr>
        <w:pStyle w:val="PL"/>
        <w:rPr>
          <w:ins w:id="67" w:author="Mark Scott" w:date="2025-05-09T14:49:00Z"/>
        </w:rPr>
      </w:pPr>
      <w:ins w:id="68" w:author="Mark Scott" w:date="2025-05-09T14:49:00Z">
        <w:r>
          <w:t xml:space="preserve">      }</w:t>
        </w:r>
      </w:ins>
    </w:p>
    <w:p w14:paraId="41C954D0" w14:textId="77777777" w:rsidR="00520933" w:rsidRDefault="00520933" w:rsidP="00520933">
      <w:pPr>
        <w:pStyle w:val="PL"/>
        <w:rPr>
          <w:ins w:id="69" w:author="Mark Scott" w:date="2025-05-09T14:49:00Z"/>
        </w:rPr>
      </w:pPr>
      <w:ins w:id="70" w:author="Mark Scott" w:date="2025-05-09T14:49:00Z">
        <w:r>
          <w:t xml:space="preserve">      </w:t>
        </w:r>
      </w:ins>
    </w:p>
    <w:p w14:paraId="63C795D6" w14:textId="77777777" w:rsidR="00520933" w:rsidRDefault="00520933" w:rsidP="00520933">
      <w:pPr>
        <w:pStyle w:val="PL"/>
        <w:rPr>
          <w:ins w:id="71" w:author="Mark Scott" w:date="2025-05-09T14:49:00Z"/>
        </w:rPr>
      </w:pPr>
      <w:ins w:id="72" w:author="Mark Scott" w:date="2025-05-09T14:49:00Z">
        <w:r>
          <w:t xml:space="preserve">    leaf fqBands {</w:t>
        </w:r>
      </w:ins>
    </w:p>
    <w:p w14:paraId="7ACC309E" w14:textId="77777777" w:rsidR="00520933" w:rsidRDefault="00520933" w:rsidP="00520933">
      <w:pPr>
        <w:pStyle w:val="PL"/>
        <w:rPr>
          <w:ins w:id="73" w:author="Mark Scott" w:date="2025-05-09T14:49:00Z"/>
        </w:rPr>
      </w:pPr>
      <w:ins w:id="74" w:author="Mark Scott" w:date="2025-05-09T14:49:00Z">
        <w:r>
          <w:t xml:space="preserve">      description "The list of frequency bands supported by the hardware </w:t>
        </w:r>
      </w:ins>
    </w:p>
    <w:p w14:paraId="06722399" w14:textId="77777777" w:rsidR="00520933" w:rsidRDefault="00520933" w:rsidP="00520933">
      <w:pPr>
        <w:pStyle w:val="PL"/>
        <w:rPr>
          <w:ins w:id="75" w:author="Mark Scott" w:date="2025-05-09T14:49:00Z"/>
        </w:rPr>
      </w:pPr>
      <w:ins w:id="76" w:author="Mark Scott" w:date="2025-05-09T14:49:00Z">
        <w:r>
          <w:t xml:space="preserve">        associated with the SectorEquipmentFunction. The earfcnDl and </w:t>
        </w:r>
      </w:ins>
    </w:p>
    <w:p w14:paraId="63CC6458" w14:textId="77777777" w:rsidR="00520933" w:rsidRDefault="00520933" w:rsidP="00520933">
      <w:pPr>
        <w:pStyle w:val="PL"/>
        <w:rPr>
          <w:ins w:id="77" w:author="Mark Scott" w:date="2025-05-09T14:49:00Z"/>
        </w:rPr>
      </w:pPr>
      <w:ins w:id="78" w:author="Mark Scott" w:date="2025-05-09T14:49:00Z">
        <w:r>
          <w:t xml:space="preserve">        earfcnUl or earfcn of cells associated with the SectorEquipmentFunction </w:t>
        </w:r>
      </w:ins>
    </w:p>
    <w:p w14:paraId="333273EA" w14:textId="77777777" w:rsidR="00520933" w:rsidRDefault="00520933" w:rsidP="00520933">
      <w:pPr>
        <w:pStyle w:val="PL"/>
        <w:rPr>
          <w:ins w:id="79" w:author="Mark Scott" w:date="2025-05-09T14:49:00Z"/>
        </w:rPr>
      </w:pPr>
      <w:ins w:id="80" w:author="Mark Scott" w:date="2025-05-09T14:49:00Z">
        <w:r>
          <w:t xml:space="preserve">        must be assigned with value within one of the specified frequencyBands values.</w:t>
        </w:r>
      </w:ins>
    </w:p>
    <w:p w14:paraId="319599B9" w14:textId="77777777" w:rsidR="00520933" w:rsidRDefault="00520933" w:rsidP="00520933">
      <w:pPr>
        <w:pStyle w:val="PL"/>
        <w:rPr>
          <w:ins w:id="81" w:author="Mark Scott" w:date="2025-05-09T14:49:00Z"/>
        </w:rPr>
      </w:pPr>
      <w:ins w:id="82" w:author="Mark Scott" w:date="2025-05-09T14:49:00Z">
        <w:r>
          <w:t xml:space="preserve">        </w:t>
        </w:r>
      </w:ins>
    </w:p>
    <w:p w14:paraId="53370D25" w14:textId="77777777" w:rsidR="00520933" w:rsidRDefault="00520933" w:rsidP="00520933">
      <w:pPr>
        <w:pStyle w:val="PL"/>
        <w:rPr>
          <w:ins w:id="83" w:author="Mark Scott" w:date="2025-05-09T14:49:00Z"/>
        </w:rPr>
      </w:pPr>
      <w:ins w:id="84" w:author="Mark Scott" w:date="2025-05-09T14:49:00Z">
        <w:r>
          <w:t xml:space="preserve">        AllowedValues:</w:t>
        </w:r>
      </w:ins>
    </w:p>
    <w:p w14:paraId="02003477" w14:textId="77777777" w:rsidR="00520933" w:rsidRDefault="00520933" w:rsidP="00520933">
      <w:pPr>
        <w:pStyle w:val="PL"/>
        <w:rPr>
          <w:ins w:id="85" w:author="Mark Scott" w:date="2025-05-09T14:49:00Z"/>
        </w:rPr>
      </w:pPr>
      <w:ins w:id="86" w:author="Mark Scott" w:date="2025-05-09T14:49:00Z">
        <w:r>
          <w:t xml:space="preserve">        A list of frequency bands expressed as strings.</w:t>
        </w:r>
      </w:ins>
    </w:p>
    <w:p w14:paraId="5CE95B8C" w14:textId="77777777" w:rsidR="00520933" w:rsidRDefault="00520933" w:rsidP="00520933">
      <w:pPr>
        <w:pStyle w:val="PL"/>
        <w:rPr>
          <w:ins w:id="87" w:author="Mark Scott" w:date="2025-05-09T14:49:00Z"/>
        </w:rPr>
      </w:pPr>
      <w:ins w:id="88" w:author="Mark Scott" w:date="2025-05-09T14:49:00Z">
        <w:r>
          <w:t xml:space="preserve">        Valid frequency band values may be found in 3GPP TS 25.104 (3G), </w:t>
        </w:r>
      </w:ins>
    </w:p>
    <w:p w14:paraId="7F69EB0A" w14:textId="77777777" w:rsidR="00520933" w:rsidRDefault="00520933" w:rsidP="00520933">
      <w:pPr>
        <w:pStyle w:val="PL"/>
        <w:rPr>
          <w:ins w:id="89" w:author="Mark Scott" w:date="2025-05-09T14:49:00Z"/>
        </w:rPr>
      </w:pPr>
      <w:ins w:id="90" w:author="Mark Scott" w:date="2025-05-09T14:49:00Z">
        <w:r>
          <w:t xml:space="preserve">        36.104 (LTE) and 38.104 (NR).";</w:t>
        </w:r>
      </w:ins>
    </w:p>
    <w:p w14:paraId="1D6AE608" w14:textId="77777777" w:rsidR="00520933" w:rsidRDefault="00520933" w:rsidP="00520933">
      <w:pPr>
        <w:pStyle w:val="PL"/>
        <w:rPr>
          <w:ins w:id="91" w:author="Mark Scott" w:date="2025-05-09T14:49:00Z"/>
        </w:rPr>
      </w:pPr>
      <w:ins w:id="92" w:author="Mark Scott" w:date="2025-05-09T14:49:00Z">
        <w:r>
          <w:t xml:space="preserve">      config false;</w:t>
        </w:r>
      </w:ins>
    </w:p>
    <w:p w14:paraId="29077D13" w14:textId="77777777" w:rsidR="00520933" w:rsidRDefault="00520933" w:rsidP="00520933">
      <w:pPr>
        <w:pStyle w:val="PL"/>
        <w:rPr>
          <w:ins w:id="93" w:author="Mark Scott" w:date="2025-05-09T14:49:00Z"/>
        </w:rPr>
      </w:pPr>
      <w:ins w:id="94" w:author="Mark Scott" w:date="2025-05-09T14:49:00Z">
        <w:r>
          <w:t xml:space="preserve">      type string;</w:t>
        </w:r>
      </w:ins>
    </w:p>
    <w:p w14:paraId="1F561646" w14:textId="77777777" w:rsidR="00520933" w:rsidRDefault="00520933" w:rsidP="00520933">
      <w:pPr>
        <w:pStyle w:val="PL"/>
        <w:rPr>
          <w:ins w:id="95" w:author="Mark Scott" w:date="2025-05-09T14:49:00Z"/>
        </w:rPr>
      </w:pPr>
      <w:ins w:id="96" w:author="Mark Scott" w:date="2025-05-09T14:49:00Z">
        <w:r>
          <w:t xml:space="preserve">    }</w:t>
        </w:r>
      </w:ins>
    </w:p>
    <w:p w14:paraId="44A14323" w14:textId="77777777" w:rsidR="00520933" w:rsidRDefault="00520933" w:rsidP="00520933">
      <w:pPr>
        <w:pStyle w:val="PL"/>
        <w:rPr>
          <w:ins w:id="97" w:author="Mark Scott" w:date="2025-05-09T14:49:00Z"/>
        </w:rPr>
      </w:pPr>
      <w:ins w:id="98" w:author="Mark Scott" w:date="2025-05-09T14:49:00Z">
        <w:r>
          <w:t xml:space="preserve">    </w:t>
        </w:r>
      </w:ins>
    </w:p>
    <w:p w14:paraId="79996908" w14:textId="77777777" w:rsidR="00520933" w:rsidRDefault="00520933" w:rsidP="00520933">
      <w:pPr>
        <w:pStyle w:val="PL"/>
        <w:rPr>
          <w:ins w:id="99" w:author="Mark Scott" w:date="2025-05-09T14:49:00Z"/>
        </w:rPr>
      </w:pPr>
      <w:ins w:id="100" w:author="Mark Scott" w:date="2025-05-09T14:49:00Z">
        <w:r>
          <w:t xml:space="preserve">    leaf-list theAntennaList {</w:t>
        </w:r>
      </w:ins>
    </w:p>
    <w:p w14:paraId="0D5F5783" w14:textId="77777777" w:rsidR="00520933" w:rsidRDefault="00520933" w:rsidP="00520933">
      <w:pPr>
        <w:pStyle w:val="PL"/>
        <w:rPr>
          <w:ins w:id="101" w:author="Mark Scott" w:date="2025-05-09T14:49:00Z"/>
        </w:rPr>
      </w:pPr>
      <w:ins w:id="102" w:author="Mark Scott" w:date="2025-05-09T14:49:00Z">
        <w:r>
          <w:t xml:space="preserve">      description "This attribute contains the distinguished names of the</w:t>
        </w:r>
      </w:ins>
    </w:p>
    <w:p w14:paraId="1DACFCF5" w14:textId="77777777" w:rsidR="00520933" w:rsidRDefault="00520933" w:rsidP="00520933">
      <w:pPr>
        <w:pStyle w:val="PL"/>
        <w:rPr>
          <w:ins w:id="103" w:author="Mark Scott" w:date="2025-05-09T14:49:00Z"/>
        </w:rPr>
      </w:pPr>
      <w:ins w:id="104" w:author="Mark Scott" w:date="2025-05-09T14:49:00Z">
        <w:r>
          <w:t xml:space="preserve">        AntennaFunction.";</w:t>
        </w:r>
      </w:ins>
    </w:p>
    <w:p w14:paraId="1070F79B" w14:textId="77777777" w:rsidR="00520933" w:rsidRDefault="00520933" w:rsidP="00520933">
      <w:pPr>
        <w:pStyle w:val="PL"/>
        <w:rPr>
          <w:ins w:id="105" w:author="Mark Scott" w:date="2025-05-09T14:49:00Z"/>
        </w:rPr>
      </w:pPr>
      <w:ins w:id="106" w:author="Mark Scott" w:date="2025-05-09T14:49:00Z">
        <w:r>
          <w:t xml:space="preserve">      type types3gpp:DistinguishedName;</w:t>
        </w:r>
      </w:ins>
    </w:p>
    <w:p w14:paraId="58D7BC6A" w14:textId="77777777" w:rsidR="00520933" w:rsidRDefault="00520933" w:rsidP="00520933">
      <w:pPr>
        <w:pStyle w:val="PL"/>
        <w:rPr>
          <w:ins w:id="107" w:author="Mark Scott" w:date="2025-05-09T14:49:00Z"/>
        </w:rPr>
      </w:pPr>
      <w:ins w:id="108" w:author="Mark Scott" w:date="2025-05-09T14:49:00Z">
        <w:r>
          <w:t xml:space="preserve">      }</w:t>
        </w:r>
      </w:ins>
    </w:p>
    <w:p w14:paraId="676416CE" w14:textId="77777777" w:rsidR="00520933" w:rsidRDefault="00520933" w:rsidP="00520933">
      <w:pPr>
        <w:pStyle w:val="PL"/>
        <w:rPr>
          <w:ins w:id="109" w:author="Mark Scott" w:date="2025-05-09T14:49:00Z"/>
        </w:rPr>
      </w:pPr>
      <w:ins w:id="110" w:author="Mark Scott" w:date="2025-05-09T14:49:00Z">
        <w:r>
          <w:t xml:space="preserve">      </w:t>
        </w:r>
      </w:ins>
    </w:p>
    <w:p w14:paraId="05CBD70C" w14:textId="77777777" w:rsidR="00520933" w:rsidRDefault="00520933" w:rsidP="00520933">
      <w:pPr>
        <w:pStyle w:val="PL"/>
        <w:rPr>
          <w:ins w:id="111" w:author="Mark Scott" w:date="2025-05-09T14:49:00Z"/>
        </w:rPr>
      </w:pPr>
      <w:ins w:id="112" w:author="Mark Scott" w:date="2025-05-09T14:49:00Z">
        <w:r>
          <w:t xml:space="preserve">    leaf-list theCellList {</w:t>
        </w:r>
      </w:ins>
    </w:p>
    <w:p w14:paraId="7805A4A6" w14:textId="77777777" w:rsidR="00520933" w:rsidRDefault="00520933" w:rsidP="00520933">
      <w:pPr>
        <w:pStyle w:val="PL"/>
        <w:rPr>
          <w:ins w:id="113" w:author="Mark Scott" w:date="2025-05-09T14:49:00Z"/>
        </w:rPr>
      </w:pPr>
      <w:ins w:id="114" w:author="Mark Scott" w:date="2025-05-09T14:49:00Z">
        <w:r>
          <w:t xml:space="preserve">      description "This attribute contains the DNs of EUtranGenericCell </w:t>
        </w:r>
      </w:ins>
    </w:p>
    <w:p w14:paraId="0B8A647A" w14:textId="77777777" w:rsidR="00520933" w:rsidRDefault="00520933" w:rsidP="00520933">
      <w:pPr>
        <w:pStyle w:val="PL"/>
        <w:rPr>
          <w:ins w:id="115" w:author="Mark Scott" w:date="2025-05-09T14:49:00Z"/>
        </w:rPr>
      </w:pPr>
      <w:ins w:id="116" w:author="Mark Scott" w:date="2025-05-09T14:49:00Z">
        <w:r>
          <w:t xml:space="preserve">        or UtranGenericCell if associations between them exist. </w:t>
        </w:r>
      </w:ins>
    </w:p>
    <w:p w14:paraId="573D4CA6" w14:textId="77777777" w:rsidR="00520933" w:rsidRDefault="00520933" w:rsidP="00520933">
      <w:pPr>
        <w:pStyle w:val="PL"/>
        <w:rPr>
          <w:ins w:id="117" w:author="Mark Scott" w:date="2025-05-09T14:49:00Z"/>
        </w:rPr>
      </w:pPr>
      <w:ins w:id="118" w:author="Mark Scott" w:date="2025-05-09T14:49:00Z">
        <w:r>
          <w:t xml:space="preserve">        This attribute contains the DNs of GSMCellPart if association </w:t>
        </w:r>
      </w:ins>
    </w:p>
    <w:p w14:paraId="65B25C36" w14:textId="77777777" w:rsidR="00520933" w:rsidRDefault="00520933" w:rsidP="00520933">
      <w:pPr>
        <w:pStyle w:val="PL"/>
        <w:rPr>
          <w:ins w:id="119" w:author="Mark Scott" w:date="2025-05-09T14:49:00Z"/>
        </w:rPr>
      </w:pPr>
      <w:ins w:id="120" w:author="Mark Scott" w:date="2025-05-09T14:49:00Z">
        <w:r>
          <w:t xml:space="preserve">        between them exist. ";</w:t>
        </w:r>
      </w:ins>
    </w:p>
    <w:p w14:paraId="068870A4" w14:textId="77777777" w:rsidR="00520933" w:rsidRDefault="00520933" w:rsidP="00520933">
      <w:pPr>
        <w:pStyle w:val="PL"/>
        <w:rPr>
          <w:ins w:id="121" w:author="Mark Scott" w:date="2025-05-09T14:49:00Z"/>
        </w:rPr>
      </w:pPr>
      <w:ins w:id="122" w:author="Mark Scott" w:date="2025-05-09T14:49:00Z">
        <w:r>
          <w:t xml:space="preserve">      config false;</w:t>
        </w:r>
      </w:ins>
    </w:p>
    <w:p w14:paraId="3B560212" w14:textId="77777777" w:rsidR="00520933" w:rsidRDefault="00520933" w:rsidP="00520933">
      <w:pPr>
        <w:pStyle w:val="PL"/>
        <w:rPr>
          <w:ins w:id="123" w:author="Mark Scott" w:date="2025-05-09T14:49:00Z"/>
        </w:rPr>
      </w:pPr>
      <w:ins w:id="124" w:author="Mark Scott" w:date="2025-05-09T14:49:00Z">
        <w:r>
          <w:t xml:space="preserve">    type types3gpp:DistinguishedName;</w:t>
        </w:r>
      </w:ins>
    </w:p>
    <w:p w14:paraId="6D9A32BF" w14:textId="77777777" w:rsidR="00520933" w:rsidRDefault="00520933" w:rsidP="00520933">
      <w:pPr>
        <w:pStyle w:val="PL"/>
        <w:rPr>
          <w:ins w:id="125" w:author="Mark Scott" w:date="2025-05-09T14:49:00Z"/>
        </w:rPr>
      </w:pPr>
      <w:ins w:id="126" w:author="Mark Scott" w:date="2025-05-09T14:49:00Z">
        <w:r>
          <w:t xml:space="preserve">    }</w:t>
        </w:r>
      </w:ins>
    </w:p>
    <w:p w14:paraId="4F99AACB" w14:textId="77777777" w:rsidR="00520933" w:rsidRDefault="00520933" w:rsidP="00520933">
      <w:pPr>
        <w:pStyle w:val="PL"/>
        <w:rPr>
          <w:ins w:id="127" w:author="Mark Scott" w:date="2025-05-09T14:49:00Z"/>
        </w:rPr>
      </w:pPr>
      <w:ins w:id="128" w:author="Mark Scott" w:date="2025-05-09T14:49:00Z">
        <w:r>
          <w:t xml:space="preserve">    </w:t>
        </w:r>
      </w:ins>
    </w:p>
    <w:p w14:paraId="553A0CAE" w14:textId="77777777" w:rsidR="00520933" w:rsidRDefault="00520933" w:rsidP="00520933">
      <w:pPr>
        <w:pStyle w:val="PL"/>
        <w:rPr>
          <w:ins w:id="129" w:author="Mark Scott" w:date="2025-05-09T14:49:00Z"/>
        </w:rPr>
      </w:pPr>
      <w:ins w:id="130" w:author="Mark Scott" w:date="2025-05-09T14:49:00Z">
        <w:r>
          <w:t xml:space="preserve">    leaf-list theTMAList {</w:t>
        </w:r>
      </w:ins>
    </w:p>
    <w:p w14:paraId="2F054E5F" w14:textId="77777777" w:rsidR="00520933" w:rsidRDefault="00520933" w:rsidP="00520933">
      <w:pPr>
        <w:pStyle w:val="PL"/>
        <w:rPr>
          <w:ins w:id="131" w:author="Mark Scott" w:date="2025-05-09T14:49:00Z"/>
        </w:rPr>
      </w:pPr>
      <w:ins w:id="132" w:author="Mark Scott" w:date="2025-05-09T14:49:00Z">
        <w:r>
          <w:t xml:space="preserve">      description "This attribute contains the DNs of one or more TMAFunctions.";</w:t>
        </w:r>
      </w:ins>
    </w:p>
    <w:p w14:paraId="799C6036" w14:textId="77777777" w:rsidR="00520933" w:rsidRDefault="00520933" w:rsidP="00520933">
      <w:pPr>
        <w:pStyle w:val="PL"/>
        <w:rPr>
          <w:ins w:id="133" w:author="Mark Scott" w:date="2025-05-09T14:49:00Z"/>
        </w:rPr>
      </w:pPr>
      <w:ins w:id="134" w:author="Mark Scott" w:date="2025-05-09T14:49:00Z">
        <w:r>
          <w:t xml:space="preserve">      config false;</w:t>
        </w:r>
      </w:ins>
    </w:p>
    <w:p w14:paraId="7F23DF50" w14:textId="77777777" w:rsidR="00520933" w:rsidRDefault="00520933" w:rsidP="00520933">
      <w:pPr>
        <w:pStyle w:val="PL"/>
        <w:rPr>
          <w:ins w:id="135" w:author="Mark Scott" w:date="2025-05-09T14:49:00Z"/>
        </w:rPr>
      </w:pPr>
      <w:ins w:id="136" w:author="Mark Scott" w:date="2025-05-09T14:49:00Z">
        <w:r>
          <w:t xml:space="preserve">      type types3gpp:DistinguishedName;</w:t>
        </w:r>
      </w:ins>
    </w:p>
    <w:p w14:paraId="1E3B0F41" w14:textId="77777777" w:rsidR="00520933" w:rsidRDefault="00520933" w:rsidP="00520933">
      <w:pPr>
        <w:pStyle w:val="PL"/>
        <w:rPr>
          <w:ins w:id="137" w:author="Mark Scott" w:date="2025-05-09T14:49:00Z"/>
        </w:rPr>
      </w:pPr>
      <w:ins w:id="138" w:author="Mark Scott" w:date="2025-05-09T14:49:00Z">
        <w:r>
          <w:t xml:space="preserve">    }</w:t>
        </w:r>
      </w:ins>
    </w:p>
    <w:p w14:paraId="5AC4E895" w14:textId="77777777" w:rsidR="00520933" w:rsidRDefault="00520933" w:rsidP="00520933">
      <w:pPr>
        <w:pStyle w:val="PL"/>
        <w:rPr>
          <w:ins w:id="139" w:author="Mark Scott" w:date="2025-05-09T14:49:00Z"/>
        </w:rPr>
      </w:pPr>
      <w:ins w:id="140" w:author="Mark Scott" w:date="2025-05-09T14:49:00Z">
        <w:r>
          <w:t xml:space="preserve">    </w:t>
        </w:r>
      </w:ins>
    </w:p>
    <w:p w14:paraId="4F1B9044" w14:textId="77777777" w:rsidR="00520933" w:rsidRDefault="00520933" w:rsidP="00520933">
      <w:pPr>
        <w:pStyle w:val="PL"/>
        <w:rPr>
          <w:ins w:id="141" w:author="Mark Scott" w:date="2025-05-09T14:49:00Z"/>
        </w:rPr>
      </w:pPr>
      <w:ins w:id="142" w:author="Mark Scott" w:date="2025-05-09T14:49:00Z">
        <w:r>
          <w:t xml:space="preserve">    leaf-list referencedBy {</w:t>
        </w:r>
      </w:ins>
    </w:p>
    <w:p w14:paraId="6F7A6F5F" w14:textId="77777777" w:rsidR="00520933" w:rsidRDefault="00520933" w:rsidP="00520933">
      <w:pPr>
        <w:pStyle w:val="PL"/>
        <w:rPr>
          <w:ins w:id="143" w:author="Mark Scott" w:date="2025-05-09T14:49:00Z"/>
        </w:rPr>
      </w:pPr>
      <w:ins w:id="144" w:author="Mark Scott" w:date="2025-05-09T14:49:00Z">
        <w:r>
          <w:t xml:space="preserve">      description "This attribute contains the DNs of one or more objects </w:t>
        </w:r>
      </w:ins>
    </w:p>
    <w:p w14:paraId="470F7437" w14:textId="77777777" w:rsidR="00520933" w:rsidRDefault="00520933" w:rsidP="00520933">
      <w:pPr>
        <w:pStyle w:val="PL"/>
        <w:rPr>
          <w:ins w:id="145" w:author="Mark Scott" w:date="2025-05-09T14:49:00Z"/>
        </w:rPr>
      </w:pPr>
      <w:ins w:id="146" w:author="Mark Scott" w:date="2025-05-09T14:49:00Z">
        <w:r>
          <w:t xml:space="preserve">        that refer to this object.</w:t>
        </w:r>
      </w:ins>
    </w:p>
    <w:p w14:paraId="36EA409E" w14:textId="77777777" w:rsidR="00520933" w:rsidRDefault="00520933" w:rsidP="00520933">
      <w:pPr>
        <w:pStyle w:val="PL"/>
        <w:rPr>
          <w:ins w:id="147" w:author="Mark Scott" w:date="2025-05-09T14:49:00Z"/>
        </w:rPr>
      </w:pPr>
      <w:ins w:id="148" w:author="Mark Scott" w:date="2025-05-09T14:49:00Z">
        <w:r>
          <w:t xml:space="preserve">        </w:t>
        </w:r>
      </w:ins>
    </w:p>
    <w:p w14:paraId="53BDB0AF" w14:textId="77777777" w:rsidR="00520933" w:rsidRDefault="00520933" w:rsidP="00520933">
      <w:pPr>
        <w:pStyle w:val="PL"/>
        <w:rPr>
          <w:ins w:id="149" w:author="Mark Scott" w:date="2025-05-09T14:49:00Z"/>
        </w:rPr>
      </w:pPr>
      <w:ins w:id="150" w:author="Mark Scott" w:date="2025-05-09T14:49:00Z">
        <w:r>
          <w:t xml:space="preserve">        In the case of SectorEquipmentFunction , these referring objects</w:t>
        </w:r>
      </w:ins>
    </w:p>
    <w:p w14:paraId="2F3007C3" w14:textId="77777777" w:rsidR="00520933" w:rsidRDefault="00520933" w:rsidP="00520933">
      <w:pPr>
        <w:pStyle w:val="PL"/>
        <w:rPr>
          <w:ins w:id="151" w:author="Mark Scott" w:date="2025-05-09T14:49:00Z"/>
        </w:rPr>
      </w:pPr>
      <w:ins w:id="152" w:author="Mark Scott" w:date="2025-05-09T14:49:00Z">
        <w:r>
          <w:t xml:space="preserve">        may include Cells, NRSectorCarriers if associations between them</w:t>
        </w:r>
      </w:ins>
    </w:p>
    <w:p w14:paraId="60A683AD" w14:textId="77777777" w:rsidR="00520933" w:rsidRDefault="00520933" w:rsidP="00520933">
      <w:pPr>
        <w:pStyle w:val="PL"/>
        <w:rPr>
          <w:ins w:id="153" w:author="Mark Scott" w:date="2025-05-09T14:49:00Z"/>
        </w:rPr>
      </w:pPr>
      <w:ins w:id="154" w:author="Mark Scott" w:date="2025-05-09T14:49:00Z">
        <w:r>
          <w:t xml:space="preserve">        and the SectorEquipmentFunction exist.</w:t>
        </w:r>
      </w:ins>
    </w:p>
    <w:p w14:paraId="6F167AC2" w14:textId="77777777" w:rsidR="00520933" w:rsidRDefault="00520933" w:rsidP="00520933">
      <w:pPr>
        <w:pStyle w:val="PL"/>
        <w:rPr>
          <w:ins w:id="155" w:author="Mark Scott" w:date="2025-05-09T14:49:00Z"/>
        </w:rPr>
      </w:pPr>
      <w:ins w:id="156" w:author="Mark Scott" w:date="2025-05-09T14:49:00Z">
        <w:r>
          <w:t xml:space="preserve">        </w:t>
        </w:r>
      </w:ins>
    </w:p>
    <w:p w14:paraId="4C70486E" w14:textId="77777777" w:rsidR="00520933" w:rsidRDefault="00520933" w:rsidP="00520933">
      <w:pPr>
        <w:pStyle w:val="PL"/>
        <w:rPr>
          <w:ins w:id="157" w:author="Mark Scott" w:date="2025-05-09T14:49:00Z"/>
        </w:rPr>
      </w:pPr>
      <w:ins w:id="158" w:author="Mark Scott" w:date="2025-05-09T14:49:00Z">
        <w:r>
          <w:t xml:space="preserve">        Note: referencedBy is a DN datatype and so can reference an MOI</w:t>
        </w:r>
      </w:ins>
    </w:p>
    <w:p w14:paraId="0A9789CB" w14:textId="77777777" w:rsidR="00520933" w:rsidRDefault="00520933" w:rsidP="00520933">
      <w:pPr>
        <w:pStyle w:val="PL"/>
        <w:rPr>
          <w:ins w:id="159" w:author="Mark Scott" w:date="2025-05-09T14:49:00Z"/>
        </w:rPr>
      </w:pPr>
      <w:ins w:id="160" w:author="Mark Scott" w:date="2025-05-09T14:49:00Z">
        <w:r>
          <w:t xml:space="preserve">        under a different ME";</w:t>
        </w:r>
      </w:ins>
    </w:p>
    <w:p w14:paraId="728DDE73" w14:textId="77777777" w:rsidR="00520933" w:rsidRDefault="00520933" w:rsidP="00520933">
      <w:pPr>
        <w:pStyle w:val="PL"/>
        <w:rPr>
          <w:ins w:id="161" w:author="Mark Scott" w:date="2025-05-09T14:49:00Z"/>
        </w:rPr>
      </w:pPr>
      <w:ins w:id="162" w:author="Mark Scott" w:date="2025-05-09T14:49:00Z">
        <w:r>
          <w:t xml:space="preserve">      config false;</w:t>
        </w:r>
      </w:ins>
    </w:p>
    <w:p w14:paraId="479BDA56" w14:textId="77777777" w:rsidR="00520933" w:rsidRDefault="00520933" w:rsidP="00520933">
      <w:pPr>
        <w:pStyle w:val="PL"/>
        <w:rPr>
          <w:ins w:id="163" w:author="Mark Scott" w:date="2025-05-09T14:49:00Z"/>
        </w:rPr>
      </w:pPr>
      <w:ins w:id="164" w:author="Mark Scott" w:date="2025-05-09T14:49:00Z">
        <w:r>
          <w:t xml:space="preserve">    type types3gpp:DistinguishedName;</w:t>
        </w:r>
      </w:ins>
    </w:p>
    <w:p w14:paraId="4113F91F" w14:textId="77777777" w:rsidR="00520933" w:rsidRDefault="00520933" w:rsidP="00520933">
      <w:pPr>
        <w:pStyle w:val="PL"/>
        <w:rPr>
          <w:ins w:id="165" w:author="Mark Scott" w:date="2025-05-09T14:49:00Z"/>
        </w:rPr>
      </w:pPr>
      <w:ins w:id="166" w:author="Mark Scott" w:date="2025-05-09T14:49:00Z">
        <w:r>
          <w:t xml:space="preserve">    }</w:t>
        </w:r>
      </w:ins>
    </w:p>
    <w:p w14:paraId="3648F8F9" w14:textId="77777777" w:rsidR="00520933" w:rsidRDefault="00520933" w:rsidP="00520933">
      <w:pPr>
        <w:pStyle w:val="PL"/>
        <w:rPr>
          <w:ins w:id="167" w:author="Mark Scott" w:date="2025-05-09T14:49:00Z"/>
        </w:rPr>
      </w:pPr>
      <w:ins w:id="168" w:author="Mark Scott" w:date="2025-05-09T14:49:00Z">
        <w:r>
          <w:t xml:space="preserve">  }</w:t>
        </w:r>
      </w:ins>
    </w:p>
    <w:p w14:paraId="288432B6" w14:textId="77777777" w:rsidR="00520933" w:rsidRDefault="00520933" w:rsidP="00520933">
      <w:pPr>
        <w:pStyle w:val="PL"/>
        <w:rPr>
          <w:ins w:id="169" w:author="Mark Scott" w:date="2025-05-09T14:49:00Z"/>
        </w:rPr>
      </w:pPr>
      <w:ins w:id="170" w:author="Mark Scott" w:date="2025-05-09T14:49:00Z">
        <w:r>
          <w:t xml:space="preserve">  </w:t>
        </w:r>
      </w:ins>
    </w:p>
    <w:p w14:paraId="729A4A2E" w14:textId="77777777" w:rsidR="00520933" w:rsidRDefault="00520933" w:rsidP="00520933">
      <w:pPr>
        <w:pStyle w:val="PL"/>
        <w:rPr>
          <w:ins w:id="171" w:author="Mark Scott" w:date="2025-05-09T14:49:00Z"/>
        </w:rPr>
      </w:pPr>
      <w:ins w:id="172" w:author="Mark Scott" w:date="2025-05-09T14:49:00Z">
        <w:r>
          <w:t xml:space="preserve">  augment "/me3gpp:ManagedElement" {</w:t>
        </w:r>
      </w:ins>
    </w:p>
    <w:p w14:paraId="241CAD4A" w14:textId="77777777" w:rsidR="00520933" w:rsidRDefault="00520933" w:rsidP="00520933">
      <w:pPr>
        <w:pStyle w:val="PL"/>
        <w:rPr>
          <w:ins w:id="173" w:author="Mark Scott" w:date="2025-05-09T14:49:00Z"/>
        </w:rPr>
      </w:pPr>
      <w:ins w:id="174" w:author="Mark Scott" w:date="2025-05-09T14:49:00Z">
        <w:r>
          <w:t xml:space="preserve">    list SectorEquipmentFunction {</w:t>
        </w:r>
      </w:ins>
    </w:p>
    <w:p w14:paraId="7B30BCFB" w14:textId="77777777" w:rsidR="00520933" w:rsidRDefault="00520933" w:rsidP="00520933">
      <w:pPr>
        <w:pStyle w:val="PL"/>
        <w:rPr>
          <w:ins w:id="175" w:author="Mark Scott" w:date="2025-05-09T14:49:00Z"/>
        </w:rPr>
      </w:pPr>
      <w:ins w:id="176" w:author="Mark Scott" w:date="2025-05-09T14:49:00Z">
        <w:r>
          <w:t xml:space="preserve">      key id;</w:t>
        </w:r>
      </w:ins>
    </w:p>
    <w:p w14:paraId="17CEE5DE" w14:textId="77777777" w:rsidR="00520933" w:rsidRDefault="00520933" w:rsidP="00520933">
      <w:pPr>
        <w:pStyle w:val="PL"/>
        <w:rPr>
          <w:ins w:id="177" w:author="Mark Scott" w:date="2025-05-09T14:49:00Z"/>
        </w:rPr>
      </w:pPr>
      <w:ins w:id="178" w:author="Mark Scott" w:date="2025-05-09T14:49:00Z">
        <w:r>
          <w:t xml:space="preserve">      uses top3gpp:Top_Grp;</w:t>
        </w:r>
      </w:ins>
    </w:p>
    <w:p w14:paraId="775532B6" w14:textId="77777777" w:rsidR="00520933" w:rsidRDefault="00520933" w:rsidP="00520933">
      <w:pPr>
        <w:pStyle w:val="PL"/>
        <w:rPr>
          <w:ins w:id="179" w:author="Mark Scott" w:date="2025-05-09T14:49:00Z"/>
        </w:rPr>
      </w:pPr>
      <w:ins w:id="180" w:author="Mark Scott" w:date="2025-05-09T14:49:00Z">
        <w:r>
          <w:t xml:space="preserve">      description "This IOC represents a set of cells within a geographical</w:t>
        </w:r>
      </w:ins>
    </w:p>
    <w:p w14:paraId="1A8771BF" w14:textId="77777777" w:rsidR="00520933" w:rsidRDefault="00520933" w:rsidP="00520933">
      <w:pPr>
        <w:pStyle w:val="PL"/>
        <w:rPr>
          <w:ins w:id="181" w:author="Mark Scott" w:date="2025-05-09T14:49:00Z"/>
        </w:rPr>
      </w:pPr>
      <w:ins w:id="182" w:author="Mark Scott" w:date="2025-05-09T14:49:00Z">
        <w:r>
          <w:t xml:space="preserve">        area that has common functions relating to AntennaFunction, TMAFunction</w:t>
        </w:r>
      </w:ins>
    </w:p>
    <w:p w14:paraId="59236927" w14:textId="77777777" w:rsidR="00520933" w:rsidRDefault="00520933" w:rsidP="00520933">
      <w:pPr>
        <w:pStyle w:val="PL"/>
        <w:rPr>
          <w:ins w:id="183" w:author="Mark Scott" w:date="2025-05-09T14:49:00Z"/>
        </w:rPr>
      </w:pPr>
      <w:ins w:id="184" w:author="Mark Scott" w:date="2025-05-09T14:49:00Z">
        <w:r>
          <w:t xml:space="preserve">        and supporting equipment, such as power amplifier.";</w:t>
        </w:r>
      </w:ins>
    </w:p>
    <w:p w14:paraId="3E85E2EC" w14:textId="77777777" w:rsidR="00520933" w:rsidRDefault="00520933" w:rsidP="00520933">
      <w:pPr>
        <w:pStyle w:val="PL"/>
        <w:rPr>
          <w:ins w:id="185" w:author="Mark Scott" w:date="2025-05-09T14:49:00Z"/>
        </w:rPr>
      </w:pPr>
      <w:ins w:id="186" w:author="Mark Scott" w:date="2025-05-09T14:49:00Z">
        <w:r>
          <w:t xml:space="preserve">        </w:t>
        </w:r>
      </w:ins>
    </w:p>
    <w:p w14:paraId="315F44D6" w14:textId="77777777" w:rsidR="00520933" w:rsidRDefault="00520933" w:rsidP="00520933">
      <w:pPr>
        <w:pStyle w:val="PL"/>
        <w:rPr>
          <w:ins w:id="187" w:author="Mark Scott" w:date="2025-05-09T14:49:00Z"/>
        </w:rPr>
      </w:pPr>
      <w:ins w:id="188" w:author="Mark Scott" w:date="2025-05-09T14:49:00Z">
        <w:r>
          <w:t xml:space="preserve">      must 'id != ""' {</w:t>
        </w:r>
      </w:ins>
    </w:p>
    <w:p w14:paraId="2EE09C10" w14:textId="77777777" w:rsidR="00520933" w:rsidRDefault="00520933" w:rsidP="00520933">
      <w:pPr>
        <w:pStyle w:val="PL"/>
        <w:rPr>
          <w:ins w:id="189" w:author="Mark Scott" w:date="2025-05-09T14:49:00Z"/>
        </w:rPr>
      </w:pPr>
      <w:ins w:id="190" w:author="Mark Scott" w:date="2025-05-09T14:49:00Z">
        <w:r>
          <w:t xml:space="preserve">        error-message "Empty id value is not allowed.";</w:t>
        </w:r>
      </w:ins>
    </w:p>
    <w:p w14:paraId="79CFCEE0" w14:textId="77777777" w:rsidR="00520933" w:rsidRDefault="00520933" w:rsidP="00520933">
      <w:pPr>
        <w:pStyle w:val="PL"/>
        <w:rPr>
          <w:ins w:id="191" w:author="Mark Scott" w:date="2025-05-09T14:49:00Z"/>
        </w:rPr>
      </w:pPr>
      <w:ins w:id="192" w:author="Mark Scott" w:date="2025-05-09T14:49:00Z">
        <w:r>
          <w:t xml:space="preserve">      }</w:t>
        </w:r>
      </w:ins>
    </w:p>
    <w:p w14:paraId="34406901" w14:textId="77777777" w:rsidR="00520933" w:rsidRDefault="00520933" w:rsidP="00520933">
      <w:pPr>
        <w:pStyle w:val="PL"/>
        <w:rPr>
          <w:ins w:id="193" w:author="Mark Scott" w:date="2025-05-09T14:49:00Z"/>
        </w:rPr>
      </w:pPr>
      <w:ins w:id="194" w:author="Mark Scott" w:date="2025-05-09T14:49:00Z">
        <w:r>
          <w:t xml:space="preserve">      </w:t>
        </w:r>
      </w:ins>
    </w:p>
    <w:p w14:paraId="26090822" w14:textId="77777777" w:rsidR="00520933" w:rsidRDefault="00520933" w:rsidP="00520933">
      <w:pPr>
        <w:pStyle w:val="PL"/>
        <w:rPr>
          <w:ins w:id="195" w:author="Mark Scott" w:date="2025-05-09T14:49:00Z"/>
        </w:rPr>
      </w:pPr>
      <w:ins w:id="196" w:author="Mark Scott" w:date="2025-05-09T14:49:00Z">
        <w:r>
          <w:t xml:space="preserve">      container attributes {</w:t>
        </w:r>
      </w:ins>
    </w:p>
    <w:p w14:paraId="4389BFBE" w14:textId="77777777" w:rsidR="00520933" w:rsidRDefault="00520933" w:rsidP="00520933">
      <w:pPr>
        <w:pStyle w:val="PL"/>
        <w:rPr>
          <w:ins w:id="197" w:author="Mark Scott" w:date="2025-05-09T14:49:00Z"/>
        </w:rPr>
      </w:pPr>
      <w:ins w:id="198" w:author="Mark Scott" w:date="2025-05-09T14:49:00Z">
        <w:r>
          <w:t xml:space="preserve">        uses SectorEquipmentFunctionGrp;</w:t>
        </w:r>
      </w:ins>
    </w:p>
    <w:p w14:paraId="168DA921" w14:textId="77777777" w:rsidR="00520933" w:rsidRDefault="00520933" w:rsidP="00520933">
      <w:pPr>
        <w:pStyle w:val="PL"/>
        <w:rPr>
          <w:ins w:id="199" w:author="Mark Scott" w:date="2025-05-09T14:49:00Z"/>
        </w:rPr>
      </w:pPr>
      <w:ins w:id="200" w:author="Mark Scott" w:date="2025-05-09T14:49:00Z">
        <w:r>
          <w:t xml:space="preserve">        }</w:t>
        </w:r>
      </w:ins>
    </w:p>
    <w:p w14:paraId="539E06F1" w14:textId="77777777" w:rsidR="00520933" w:rsidRDefault="00520933" w:rsidP="00520933">
      <w:pPr>
        <w:pStyle w:val="PL"/>
        <w:rPr>
          <w:ins w:id="201" w:author="Mark Scott" w:date="2025-05-09T14:49:00Z"/>
        </w:rPr>
      </w:pPr>
      <w:ins w:id="202" w:author="Mark Scott" w:date="2025-05-09T14:49:00Z">
        <w:r>
          <w:t xml:space="preserve">      uses mf3gpp:ManagedFunctionContainedClasses;</w:t>
        </w:r>
      </w:ins>
    </w:p>
    <w:p w14:paraId="707D2EFA" w14:textId="77777777" w:rsidR="00520933" w:rsidRDefault="00520933" w:rsidP="00520933">
      <w:pPr>
        <w:pStyle w:val="PL"/>
        <w:rPr>
          <w:ins w:id="203" w:author="Mark Scott" w:date="2025-05-09T14:49:00Z"/>
        </w:rPr>
      </w:pPr>
      <w:ins w:id="204" w:author="Mark Scott" w:date="2025-05-09T14:49:00Z">
        <w:r>
          <w:t xml:space="preserve">      }</w:t>
        </w:r>
      </w:ins>
    </w:p>
    <w:p w14:paraId="0D802E73" w14:textId="77777777" w:rsidR="00520933" w:rsidRDefault="00520933" w:rsidP="00520933">
      <w:pPr>
        <w:pStyle w:val="PL"/>
        <w:rPr>
          <w:ins w:id="205" w:author="Mark Scott" w:date="2025-05-09T14:49:00Z"/>
        </w:rPr>
      </w:pPr>
      <w:ins w:id="206" w:author="Mark Scott" w:date="2025-05-09T14:49:00Z">
        <w:r>
          <w:t>}</w:t>
        </w:r>
      </w:ins>
    </w:p>
    <w:p w14:paraId="0982AE8C" w14:textId="77777777" w:rsidR="00520933" w:rsidRDefault="00520933" w:rsidP="00520933">
      <w:pPr>
        <w:pStyle w:val="PL"/>
        <w:rPr>
          <w:ins w:id="207" w:author="Mark Scott" w:date="2025-05-09T14:49:00Z"/>
        </w:rPr>
      </w:pPr>
      <w:ins w:id="208" w:author="Mark Scott" w:date="2025-05-09T14:49:00Z">
        <w:r>
          <w:t>}</w:t>
        </w:r>
      </w:ins>
    </w:p>
    <w:p w14:paraId="756EF03F" w14:textId="77777777" w:rsidR="00520933" w:rsidRDefault="00520933" w:rsidP="00520933">
      <w:pPr>
        <w:pStyle w:val="PL"/>
        <w:rPr>
          <w:ins w:id="209" w:author="Mark Scott" w:date="2025-05-09T14:49:00Z"/>
        </w:rPr>
      </w:pPr>
    </w:p>
    <w:p w14:paraId="7224AA35" w14:textId="3C03945A" w:rsidR="008721F1" w:rsidRDefault="00520933" w:rsidP="0052093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ins w:id="210" w:author="Mark Scott" w:date="2025-05-09T14:49:00Z">
        <w:r>
          <w:rPr>
            <w:rFonts w:ascii="Courier New" w:hAnsi="Courier New" w:cs="Arial"/>
            <w:sz w:val="16"/>
            <w:szCs w:val="22"/>
            <w:lang w:val="en-US"/>
          </w:rPr>
          <w:t>&lt;CODE ENDS&gt;</w:t>
        </w:r>
      </w:ins>
    </w:p>
    <w:p w14:paraId="7CE76E10" w14:textId="5A2EAFE7" w:rsidR="008721F1" w:rsidRDefault="008721F1" w:rsidP="008721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</w:p>
    <w:p w14:paraId="01006F0E" w14:textId="77777777" w:rsidR="00BE7EAB" w:rsidRDefault="00BE7EAB" w:rsidP="00BE7E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7EAB" w14:paraId="0C45DDCF" w14:textId="77777777" w:rsidTr="0019751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B11380" w14:textId="300619A5" w:rsidR="00BE7EAB" w:rsidRDefault="00C504B7" w:rsidP="001975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BE7EA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BDE7A23" w14:textId="77777777" w:rsidR="00BE7EAB" w:rsidRDefault="00BE7EAB" w:rsidP="00FF343F">
      <w:pPr>
        <w:rPr>
          <w:ins w:id="211" w:author="Mark Scott" w:date="2025-05-09T14:49:00Z"/>
          <w:noProof/>
        </w:rPr>
      </w:pPr>
    </w:p>
    <w:p w14:paraId="7773C008" w14:textId="4700E382" w:rsidR="00520933" w:rsidRPr="00C504B7" w:rsidRDefault="00C504B7" w:rsidP="002A2488">
      <w:pPr>
        <w:pStyle w:val="Heading3"/>
        <w:rPr>
          <w:ins w:id="212" w:author="Mark Scott" w:date="2025-05-09T14:48:00Z"/>
          <w:rFonts w:eastAsia="SimSun"/>
        </w:rPr>
      </w:pPr>
      <w:ins w:id="213" w:author="Mark Scott" w:date="2025-05-09T14:54:00Z">
        <w:r>
          <w:rPr>
            <w:rFonts w:eastAsia="SimSun"/>
          </w:rPr>
          <w:t>E</w:t>
        </w:r>
      </w:ins>
      <w:ins w:id="214" w:author="Mark Scott" w:date="2025-05-09T14:55:00Z">
        <w:r>
          <w:rPr>
            <w:rFonts w:eastAsia="SimSun"/>
          </w:rPr>
          <w:t>.5.</w:t>
        </w:r>
      </w:ins>
      <w:ins w:id="215" w:author="Mark Scott" w:date="2025-05-09T14:49:00Z">
        <w:r w:rsidR="00520933">
          <w:rPr>
            <w:rFonts w:eastAsia="SimSun"/>
          </w:rPr>
          <w:t>y</w:t>
        </w:r>
        <w:r w:rsidR="00520933" w:rsidRPr="00694542">
          <w:rPr>
            <w:rFonts w:eastAsia="SimSun"/>
          </w:rPr>
          <w:tab/>
          <w:t>module _3gpp-common-</w:t>
        </w:r>
        <w:r w:rsidR="00520933" w:rsidRPr="00511E0B">
          <w:rPr>
            <w:rFonts w:cs="Arial"/>
            <w:color w:val="548DD4" w:themeColor="text2" w:themeTint="99"/>
            <w:szCs w:val="32"/>
          </w:rPr>
          <w:t xml:space="preserve"> </w:t>
        </w:r>
        <w:proofErr w:type="spellStart"/>
        <w:proofErr w:type="gramStart"/>
        <w:r w:rsidR="00520933">
          <w:rPr>
            <w:rFonts w:eastAsia="SimSun"/>
          </w:rPr>
          <w:t>antenna</w:t>
        </w:r>
        <w:r w:rsidR="00520933" w:rsidRPr="00511E0B">
          <w:rPr>
            <w:rFonts w:eastAsia="SimSun"/>
          </w:rPr>
          <w:t>function</w:t>
        </w:r>
        <w:r w:rsidR="00520933" w:rsidRPr="00694542">
          <w:rPr>
            <w:rFonts w:eastAsia="SimSun"/>
          </w:rPr>
          <w:t>.yang</w:t>
        </w:r>
      </w:ins>
      <w:proofErr w:type="spellEnd"/>
      <w:proofErr w:type="gramEnd"/>
    </w:p>
    <w:p w14:paraId="366855ED" w14:textId="77777777" w:rsidR="00AD364A" w:rsidRDefault="00AD364A" w:rsidP="00AD364A">
      <w:pPr>
        <w:tabs>
          <w:tab w:val="left" w:pos="0"/>
          <w:tab w:val="center" w:pos="4820"/>
          <w:tab w:val="right" w:pos="9638"/>
        </w:tabs>
        <w:spacing w:after="0"/>
        <w:rPr>
          <w:ins w:id="216" w:author="Mark Scott" w:date="2025-05-09T14:48:00Z"/>
          <w:rFonts w:ascii="Courier New" w:hAnsi="Courier New" w:cs="Arial"/>
          <w:sz w:val="16"/>
          <w:szCs w:val="22"/>
          <w:lang w:val="en-US"/>
        </w:rPr>
      </w:pPr>
      <w:ins w:id="217" w:author="Mark Scott" w:date="2025-05-09T14:48:00Z">
        <w:r>
          <w:rPr>
            <w:rFonts w:ascii="Courier New" w:hAnsi="Courier New" w:cs="Arial"/>
            <w:sz w:val="16"/>
            <w:szCs w:val="22"/>
            <w:lang w:val="en-US"/>
          </w:rPr>
          <w:t>&lt;CODE BEGINS&gt;</w:t>
        </w:r>
      </w:ins>
    </w:p>
    <w:p w14:paraId="5BB5284F" w14:textId="77777777" w:rsidR="00AD364A" w:rsidRDefault="00AD364A" w:rsidP="00AD364A">
      <w:pPr>
        <w:pStyle w:val="PL"/>
        <w:rPr>
          <w:ins w:id="218" w:author="Mark Scott" w:date="2025-05-09T14:48:00Z"/>
        </w:rPr>
      </w:pPr>
      <w:ins w:id="219" w:author="Mark Scott" w:date="2025-05-09T14:48:00Z">
        <w:r>
          <w:t>module _3gpp-common-antennafunction {</w:t>
        </w:r>
      </w:ins>
    </w:p>
    <w:p w14:paraId="4FD835EA" w14:textId="77777777" w:rsidR="00AD364A" w:rsidRDefault="00AD364A" w:rsidP="00AD364A">
      <w:pPr>
        <w:pStyle w:val="PL"/>
        <w:rPr>
          <w:ins w:id="220" w:author="Mark Scott" w:date="2025-05-09T14:48:00Z"/>
        </w:rPr>
      </w:pPr>
      <w:ins w:id="221" w:author="Mark Scott" w:date="2025-05-09T14:48:00Z">
        <w:r>
          <w:t xml:space="preserve">  yang-version 1.1;</w:t>
        </w:r>
      </w:ins>
    </w:p>
    <w:p w14:paraId="34993C55" w14:textId="77777777" w:rsidR="00AD364A" w:rsidRDefault="00AD364A" w:rsidP="00AD364A">
      <w:pPr>
        <w:pStyle w:val="PL"/>
        <w:rPr>
          <w:ins w:id="222" w:author="Mark Scott" w:date="2025-05-09T14:48:00Z"/>
        </w:rPr>
      </w:pPr>
      <w:ins w:id="223" w:author="Mark Scott" w:date="2025-05-09T14:48:00Z">
        <w:r>
          <w:t xml:space="preserve">  namespace "urn:3gpp:sa5:_3gpp-common-antennafunction";</w:t>
        </w:r>
      </w:ins>
    </w:p>
    <w:p w14:paraId="75AC590D" w14:textId="77777777" w:rsidR="00AD364A" w:rsidRDefault="00AD364A" w:rsidP="00AD364A">
      <w:pPr>
        <w:pStyle w:val="PL"/>
        <w:rPr>
          <w:ins w:id="224" w:author="Mark Scott" w:date="2025-05-09T14:48:00Z"/>
        </w:rPr>
      </w:pPr>
      <w:ins w:id="225" w:author="Mark Scott" w:date="2025-05-09T14:48:00Z">
        <w:r>
          <w:t xml:space="preserve">  prefix "antfunc3gpp";</w:t>
        </w:r>
      </w:ins>
    </w:p>
    <w:p w14:paraId="6FE12F32" w14:textId="77777777" w:rsidR="00AD364A" w:rsidRDefault="00AD364A" w:rsidP="00AD364A">
      <w:pPr>
        <w:pStyle w:val="PL"/>
        <w:rPr>
          <w:ins w:id="226" w:author="Mark Scott" w:date="2025-05-09T14:48:00Z"/>
        </w:rPr>
      </w:pPr>
    </w:p>
    <w:p w14:paraId="2CDC8B86" w14:textId="77777777" w:rsidR="00AD364A" w:rsidRDefault="00AD364A" w:rsidP="00AD364A">
      <w:pPr>
        <w:pStyle w:val="PL"/>
        <w:rPr>
          <w:ins w:id="227" w:author="Mark Scott" w:date="2025-05-09T14:48:00Z"/>
        </w:rPr>
      </w:pPr>
      <w:ins w:id="228" w:author="Mark Scott" w:date="2025-05-09T14:48:00Z">
        <w:r>
          <w:t xml:space="preserve">  import _3gpp-common-yang-types { prefix types3gpp; }</w:t>
        </w:r>
      </w:ins>
    </w:p>
    <w:p w14:paraId="23E15EFC" w14:textId="77777777" w:rsidR="00AD364A" w:rsidRDefault="00AD364A" w:rsidP="00AD364A">
      <w:pPr>
        <w:pStyle w:val="PL"/>
        <w:rPr>
          <w:ins w:id="229" w:author="Mark Scott" w:date="2025-05-09T14:48:00Z"/>
        </w:rPr>
      </w:pPr>
      <w:ins w:id="230" w:author="Mark Scott" w:date="2025-05-09T14:48:00Z">
        <w:r>
          <w:t xml:space="preserve">  import _3gpp-common-managed-function { prefix mf3gpp; }</w:t>
        </w:r>
      </w:ins>
    </w:p>
    <w:p w14:paraId="1805B215" w14:textId="77777777" w:rsidR="00AD364A" w:rsidRDefault="00AD364A" w:rsidP="00AD364A">
      <w:pPr>
        <w:pStyle w:val="PL"/>
        <w:rPr>
          <w:ins w:id="231" w:author="Mark Scott" w:date="2025-05-09T14:48:00Z"/>
        </w:rPr>
      </w:pPr>
      <w:ins w:id="232" w:author="Mark Scott" w:date="2025-05-09T14:48:00Z">
        <w:r>
          <w:t xml:space="preserve">  import _3gpp-common-managed-element { prefix me3gpp; }</w:t>
        </w:r>
      </w:ins>
    </w:p>
    <w:p w14:paraId="2D8D7C83" w14:textId="77777777" w:rsidR="00AD364A" w:rsidRDefault="00AD364A" w:rsidP="00AD364A">
      <w:pPr>
        <w:pStyle w:val="PL"/>
        <w:rPr>
          <w:ins w:id="233" w:author="Mark Scott" w:date="2025-05-09T14:48:00Z"/>
        </w:rPr>
      </w:pPr>
      <w:ins w:id="234" w:author="Mark Scott" w:date="2025-05-09T14:48:00Z">
        <w:r>
          <w:t xml:space="preserve">  import _3gpp-common-top { prefix top3gpp; }</w:t>
        </w:r>
      </w:ins>
    </w:p>
    <w:p w14:paraId="27EE7FDD" w14:textId="77777777" w:rsidR="00AD364A" w:rsidRDefault="00AD364A" w:rsidP="00AD364A">
      <w:pPr>
        <w:pStyle w:val="PL"/>
        <w:rPr>
          <w:ins w:id="235" w:author="Mark Scott" w:date="2025-05-09T14:48:00Z"/>
        </w:rPr>
      </w:pPr>
    </w:p>
    <w:p w14:paraId="03AC05B3" w14:textId="77777777" w:rsidR="00AD364A" w:rsidRDefault="00AD364A" w:rsidP="00AD364A">
      <w:pPr>
        <w:pStyle w:val="PL"/>
        <w:rPr>
          <w:ins w:id="236" w:author="Mark Scott" w:date="2025-05-09T14:48:00Z"/>
        </w:rPr>
      </w:pPr>
      <w:ins w:id="237" w:author="Mark Scott" w:date="2025-05-09T14:48:00Z">
        <w:r>
          <w:t xml:space="preserve">  organization "3GPP SA5";</w:t>
        </w:r>
      </w:ins>
    </w:p>
    <w:p w14:paraId="79635148" w14:textId="77777777" w:rsidR="00AD364A" w:rsidRDefault="00AD364A" w:rsidP="00AD364A">
      <w:pPr>
        <w:pStyle w:val="PL"/>
        <w:rPr>
          <w:ins w:id="238" w:author="Mark Scott" w:date="2025-05-09T14:48:00Z"/>
        </w:rPr>
      </w:pPr>
      <w:ins w:id="239" w:author="Mark Scott" w:date="2025-05-09T14:48:00Z">
        <w:r>
          <w:t xml:space="preserve">  contact "https://www.3gpp.org/DynaReport/TSG-WG--S5--officials.htm?Itemid=464";</w:t>
        </w:r>
      </w:ins>
    </w:p>
    <w:p w14:paraId="72322C44" w14:textId="77777777" w:rsidR="00AD364A" w:rsidRDefault="00AD364A" w:rsidP="00AD364A">
      <w:pPr>
        <w:pStyle w:val="PL"/>
        <w:rPr>
          <w:ins w:id="240" w:author="Mark Scott" w:date="2025-05-09T14:48:00Z"/>
        </w:rPr>
      </w:pPr>
      <w:ins w:id="241" w:author="Mark Scott" w:date="2025-05-09T14:48:00Z">
        <w:r>
          <w:t xml:space="preserve">  description "Defines the YANG mapping of the Antenna Function Information</w:t>
        </w:r>
      </w:ins>
    </w:p>
    <w:p w14:paraId="09D92950" w14:textId="77777777" w:rsidR="00AD364A" w:rsidRDefault="00AD364A" w:rsidP="00AD364A">
      <w:pPr>
        <w:pStyle w:val="PL"/>
        <w:rPr>
          <w:ins w:id="242" w:author="Mark Scott" w:date="2025-05-09T14:48:00Z"/>
        </w:rPr>
      </w:pPr>
      <w:ins w:id="243" w:author="Mark Scott" w:date="2025-05-09T14:48:00Z">
        <w:r>
          <w:t xml:space="preserve">    Object Class (IOC) that is part of the Generic Network Resource Model (NRM).</w:t>
        </w:r>
      </w:ins>
    </w:p>
    <w:p w14:paraId="6B12983C" w14:textId="77777777" w:rsidR="00AD364A" w:rsidRDefault="00AD364A" w:rsidP="00AD364A">
      <w:pPr>
        <w:pStyle w:val="PL"/>
        <w:rPr>
          <w:ins w:id="244" w:author="Mark Scott" w:date="2025-05-09T14:48:00Z"/>
        </w:rPr>
      </w:pPr>
      <w:ins w:id="245" w:author="Mark Scott" w:date="2025-05-09T14:48:00Z">
        <w:r>
          <w:t xml:space="preserve">    Copyright 2025, 3GPP Organizational Partners (ARIB, ATIS, CCSA, ETSI, TSDSI, </w:t>
        </w:r>
      </w:ins>
    </w:p>
    <w:p w14:paraId="43671C26" w14:textId="77777777" w:rsidR="00AD364A" w:rsidRDefault="00AD364A" w:rsidP="00AD364A">
      <w:pPr>
        <w:pStyle w:val="PL"/>
        <w:rPr>
          <w:ins w:id="246" w:author="Mark Scott" w:date="2025-05-09T14:48:00Z"/>
        </w:rPr>
      </w:pPr>
      <w:ins w:id="247" w:author="Mark Scott" w:date="2025-05-09T14:48:00Z">
        <w:r>
          <w:t xml:space="preserve">    TTA, TTC). All rights reserved.";</w:t>
        </w:r>
      </w:ins>
    </w:p>
    <w:p w14:paraId="65AFBC70" w14:textId="77777777" w:rsidR="00AD364A" w:rsidRDefault="00AD364A" w:rsidP="00AD364A">
      <w:pPr>
        <w:pStyle w:val="PL"/>
        <w:rPr>
          <w:ins w:id="248" w:author="Mark Scott" w:date="2025-05-09T14:48:00Z"/>
        </w:rPr>
      </w:pPr>
      <w:ins w:id="249" w:author="Mark Scott" w:date="2025-05-09T14:48:00Z">
        <w:r>
          <w:t xml:space="preserve">  reference "3GPP TS 28.662 Generic Network Resource Model (NRM)";</w:t>
        </w:r>
      </w:ins>
    </w:p>
    <w:p w14:paraId="21DCFE57" w14:textId="77777777" w:rsidR="00AD364A" w:rsidRDefault="00AD364A" w:rsidP="00AD364A">
      <w:pPr>
        <w:pStyle w:val="PL"/>
        <w:rPr>
          <w:ins w:id="250" w:author="Mark Scott" w:date="2025-05-09T14:48:00Z"/>
        </w:rPr>
      </w:pPr>
    </w:p>
    <w:p w14:paraId="3616076E" w14:textId="77777777" w:rsidR="00AD364A" w:rsidRDefault="00AD364A" w:rsidP="00AD364A">
      <w:pPr>
        <w:pStyle w:val="PL"/>
        <w:rPr>
          <w:ins w:id="251" w:author="Mark Scott" w:date="2025-05-09T14:48:00Z"/>
        </w:rPr>
      </w:pPr>
      <w:ins w:id="252" w:author="Mark Scott" w:date="2025-05-09T14:48:00Z">
        <w:r>
          <w:t xml:space="preserve">  revision 2025-05-04 { description "Initial revision"; </w:t>
        </w:r>
      </w:ins>
    </w:p>
    <w:p w14:paraId="0627C6CE" w14:textId="77777777" w:rsidR="00AD364A" w:rsidRDefault="00AD364A" w:rsidP="00AD364A">
      <w:pPr>
        <w:pStyle w:val="PL"/>
        <w:rPr>
          <w:ins w:id="253" w:author="Mark Scott" w:date="2025-05-09T14:48:00Z"/>
        </w:rPr>
      </w:pPr>
      <w:ins w:id="254" w:author="Mark Scott" w:date="2025-05-09T14:48:00Z">
        <w:r>
          <w:t xml:space="preserve">  }</w:t>
        </w:r>
      </w:ins>
    </w:p>
    <w:p w14:paraId="3F027705" w14:textId="77777777" w:rsidR="00AD364A" w:rsidRDefault="00AD364A" w:rsidP="00AD364A">
      <w:pPr>
        <w:pStyle w:val="PL"/>
        <w:rPr>
          <w:ins w:id="255" w:author="Mark Scott" w:date="2025-05-09T14:48:00Z"/>
        </w:rPr>
      </w:pPr>
      <w:ins w:id="256" w:author="Mark Scott" w:date="2025-05-09T14:48:00Z">
        <w:r>
          <w:t xml:space="preserve">  grouping AntennaFunctionGrp {</w:t>
        </w:r>
      </w:ins>
    </w:p>
    <w:p w14:paraId="5C9CDEC5" w14:textId="77777777" w:rsidR="00AD364A" w:rsidRDefault="00AD364A" w:rsidP="00AD364A">
      <w:pPr>
        <w:pStyle w:val="PL"/>
        <w:rPr>
          <w:ins w:id="257" w:author="Mark Scott" w:date="2025-05-09T14:48:00Z"/>
        </w:rPr>
      </w:pPr>
      <w:ins w:id="258" w:author="Mark Scott" w:date="2025-05-09T14:48:00Z">
        <w:r>
          <w:t xml:space="preserve">    description "Represents the AntennaFunction.";</w:t>
        </w:r>
      </w:ins>
    </w:p>
    <w:p w14:paraId="091B113F" w14:textId="77777777" w:rsidR="00AD364A" w:rsidRDefault="00AD364A" w:rsidP="00AD364A">
      <w:pPr>
        <w:pStyle w:val="PL"/>
        <w:rPr>
          <w:ins w:id="259" w:author="Mark Scott" w:date="2025-05-09T14:48:00Z"/>
        </w:rPr>
      </w:pPr>
      <w:ins w:id="260" w:author="Mark Scott" w:date="2025-05-09T14:48:00Z">
        <w:r>
          <w:t xml:space="preserve">    uses mf3gpp:ManagedFunctionGrp;</w:t>
        </w:r>
      </w:ins>
    </w:p>
    <w:p w14:paraId="6E716404" w14:textId="77777777" w:rsidR="00AD364A" w:rsidRDefault="00AD364A" w:rsidP="00AD364A">
      <w:pPr>
        <w:pStyle w:val="PL"/>
        <w:rPr>
          <w:ins w:id="261" w:author="Mark Scott" w:date="2025-05-09T14:48:00Z"/>
        </w:rPr>
      </w:pPr>
    </w:p>
    <w:p w14:paraId="0F16EE42" w14:textId="77777777" w:rsidR="00AD364A" w:rsidRDefault="00AD364A" w:rsidP="00AD364A">
      <w:pPr>
        <w:pStyle w:val="PL"/>
        <w:rPr>
          <w:ins w:id="262" w:author="Mark Scott" w:date="2025-05-09T14:48:00Z"/>
        </w:rPr>
      </w:pPr>
      <w:ins w:id="263" w:author="Mark Scott" w:date="2025-05-09T14:48:00Z">
        <w:r>
          <w:t xml:space="preserve">    leaf beamTilt {</w:t>
        </w:r>
      </w:ins>
    </w:p>
    <w:p w14:paraId="7DBF16BD" w14:textId="77777777" w:rsidR="00AD364A" w:rsidRDefault="00AD364A" w:rsidP="00AD364A">
      <w:pPr>
        <w:pStyle w:val="PL"/>
        <w:rPr>
          <w:ins w:id="264" w:author="Mark Scott" w:date="2025-05-09T14:48:00Z"/>
        </w:rPr>
      </w:pPr>
      <w:ins w:id="265" w:author="Mark Scott" w:date="2025-05-09T14:48:00Z">
        <w:r>
          <w:t xml:space="preserve">      description "The beam tilt of the wanted antenna beam </w:t>
        </w:r>
      </w:ins>
    </w:p>
    <w:p w14:paraId="26D85CC7" w14:textId="77777777" w:rsidR="00AD364A" w:rsidRDefault="00AD364A" w:rsidP="00AD364A">
      <w:pPr>
        <w:pStyle w:val="PL"/>
        <w:rPr>
          <w:ins w:id="266" w:author="Mark Scott" w:date="2025-05-09T14:48:00Z"/>
        </w:rPr>
      </w:pPr>
      <w:ins w:id="267" w:author="Mark Scott" w:date="2025-05-09T14:48:00Z">
        <w:r>
          <w:t xml:space="preserve">        in the vertical plane. A positive value on the </w:t>
        </w:r>
      </w:ins>
    </w:p>
    <w:p w14:paraId="556C0B8B" w14:textId="77777777" w:rsidR="00AD364A" w:rsidRDefault="00AD364A" w:rsidP="00AD364A">
      <w:pPr>
        <w:pStyle w:val="PL"/>
        <w:rPr>
          <w:ins w:id="268" w:author="Mark Scott" w:date="2025-05-09T14:48:00Z"/>
        </w:rPr>
      </w:pPr>
      <w:ins w:id="269" w:author="Mark Scott" w:date="2025-05-09T14:48:00Z">
        <w:r>
          <w:t xml:space="preserve">        beamtilt indicates an antenna beam direction below the </w:t>
        </w:r>
      </w:ins>
    </w:p>
    <w:p w14:paraId="2D03B7C0" w14:textId="77777777" w:rsidR="00AD364A" w:rsidRDefault="00AD364A" w:rsidP="00AD364A">
      <w:pPr>
        <w:pStyle w:val="PL"/>
        <w:rPr>
          <w:ins w:id="270" w:author="Mark Scott" w:date="2025-05-09T14:48:00Z"/>
        </w:rPr>
      </w:pPr>
      <w:ins w:id="271" w:author="Mark Scott" w:date="2025-05-09T14:48:00Z">
        <w:r>
          <w:t xml:space="preserve">        vertical plane.";</w:t>
        </w:r>
      </w:ins>
    </w:p>
    <w:p w14:paraId="02AD1BF1" w14:textId="77777777" w:rsidR="00AD364A" w:rsidRDefault="00AD364A" w:rsidP="00AD364A">
      <w:pPr>
        <w:pStyle w:val="PL"/>
        <w:rPr>
          <w:ins w:id="272" w:author="Mark Scott" w:date="2025-05-09T14:48:00Z"/>
        </w:rPr>
      </w:pPr>
      <w:ins w:id="273" w:author="Mark Scott" w:date="2025-05-09T14:48:00Z">
        <w:r>
          <w:t xml:space="preserve">      units degree;</w:t>
        </w:r>
      </w:ins>
    </w:p>
    <w:p w14:paraId="4615A233" w14:textId="77777777" w:rsidR="00AD364A" w:rsidRDefault="00AD364A" w:rsidP="00AD364A">
      <w:pPr>
        <w:pStyle w:val="PL"/>
        <w:rPr>
          <w:ins w:id="274" w:author="Mark Scott" w:date="2025-05-09T14:48:00Z"/>
        </w:rPr>
      </w:pPr>
      <w:ins w:id="275" w:author="Mark Scott" w:date="2025-05-09T14:48:00Z">
        <w:r>
          <w:t xml:space="preserve">      type types3gpp:TenthOfDegrees;</w:t>
        </w:r>
      </w:ins>
    </w:p>
    <w:p w14:paraId="46FC5A77" w14:textId="77777777" w:rsidR="00AD364A" w:rsidRDefault="00AD364A" w:rsidP="00AD364A">
      <w:pPr>
        <w:pStyle w:val="PL"/>
        <w:rPr>
          <w:ins w:id="276" w:author="Mark Scott" w:date="2025-05-09T14:48:00Z"/>
        </w:rPr>
      </w:pPr>
      <w:ins w:id="277" w:author="Mark Scott" w:date="2025-05-09T14:48:00Z">
        <w:r>
          <w:t xml:space="preserve">    }</w:t>
        </w:r>
      </w:ins>
    </w:p>
    <w:p w14:paraId="5A277333" w14:textId="77777777" w:rsidR="00AD364A" w:rsidRDefault="00AD364A" w:rsidP="00AD364A">
      <w:pPr>
        <w:pStyle w:val="PL"/>
        <w:rPr>
          <w:ins w:id="278" w:author="Mark Scott" w:date="2025-05-09T14:48:00Z"/>
        </w:rPr>
      </w:pPr>
    </w:p>
    <w:p w14:paraId="367B61EA" w14:textId="77777777" w:rsidR="00AD364A" w:rsidRDefault="00AD364A" w:rsidP="00AD364A">
      <w:pPr>
        <w:pStyle w:val="PL"/>
        <w:rPr>
          <w:ins w:id="279" w:author="Mark Scott" w:date="2025-05-09T14:48:00Z"/>
        </w:rPr>
      </w:pPr>
      <w:ins w:id="280" w:author="Mark Scott" w:date="2025-05-09T14:48:00Z">
        <w:r>
          <w:t xml:space="preserve">    leaf bearing {</w:t>
        </w:r>
      </w:ins>
    </w:p>
    <w:p w14:paraId="3668278C" w14:textId="77777777" w:rsidR="00AD364A" w:rsidRDefault="00AD364A" w:rsidP="00AD364A">
      <w:pPr>
        <w:pStyle w:val="PL"/>
        <w:rPr>
          <w:ins w:id="281" w:author="Mark Scott" w:date="2025-05-09T14:48:00Z"/>
        </w:rPr>
      </w:pPr>
      <w:ins w:id="282" w:author="Mark Scott" w:date="2025-05-09T14:48:00Z">
        <w:r>
          <w:t xml:space="preserve">      description "The bearing in degrees that the antenna is pointing in.</w:t>
        </w:r>
      </w:ins>
    </w:p>
    <w:p w14:paraId="54C20205" w14:textId="77777777" w:rsidR="00AD364A" w:rsidRDefault="00AD364A" w:rsidP="00AD364A">
      <w:pPr>
        <w:pStyle w:val="PL"/>
        <w:rPr>
          <w:ins w:id="283" w:author="Mark Scott" w:date="2025-05-09T14:48:00Z"/>
        </w:rPr>
      </w:pPr>
      <w:ins w:id="284" w:author="Mark Scott" w:date="2025-05-09T14:48:00Z">
        <w:r>
          <w:t xml:space="preserve">        AllowedValues: See \"Antenna bearing\" in 3GPP TS 25.463.";</w:t>
        </w:r>
      </w:ins>
    </w:p>
    <w:p w14:paraId="31D463B1" w14:textId="77777777" w:rsidR="00AD364A" w:rsidRDefault="00AD364A" w:rsidP="00AD364A">
      <w:pPr>
        <w:pStyle w:val="PL"/>
        <w:rPr>
          <w:ins w:id="285" w:author="Mark Scott" w:date="2025-05-09T14:48:00Z"/>
        </w:rPr>
      </w:pPr>
      <w:ins w:id="286" w:author="Mark Scott" w:date="2025-05-09T14:48:00Z">
        <w:r>
          <w:t xml:space="preserve">      reference "3GPP TS 25.463, UTRAN Iuant interface: </w:t>
        </w:r>
      </w:ins>
    </w:p>
    <w:p w14:paraId="3C014A07" w14:textId="77777777" w:rsidR="00AD364A" w:rsidRDefault="00AD364A" w:rsidP="00AD364A">
      <w:pPr>
        <w:pStyle w:val="PL"/>
        <w:rPr>
          <w:ins w:id="287" w:author="Mark Scott" w:date="2025-05-09T14:48:00Z"/>
        </w:rPr>
      </w:pPr>
      <w:ins w:id="288" w:author="Mark Scott" w:date="2025-05-09T14:48:00Z">
        <w:r>
          <w:t xml:space="preserve">        Remote Electrical Tilting (RET)</w:t>
        </w:r>
      </w:ins>
    </w:p>
    <w:p w14:paraId="1881C862" w14:textId="77777777" w:rsidR="00AD364A" w:rsidRDefault="00AD364A" w:rsidP="00AD364A">
      <w:pPr>
        <w:pStyle w:val="PL"/>
        <w:rPr>
          <w:ins w:id="289" w:author="Mark Scott" w:date="2025-05-09T14:48:00Z"/>
        </w:rPr>
      </w:pPr>
      <w:ins w:id="290" w:author="Mark Scott" w:date="2025-05-09T14:48:00Z">
        <w:r>
          <w:t xml:space="preserve">        antennas Application Part (RETAP) signalling";</w:t>
        </w:r>
      </w:ins>
    </w:p>
    <w:p w14:paraId="45F12946" w14:textId="77777777" w:rsidR="00AD364A" w:rsidRDefault="00AD364A" w:rsidP="00AD364A">
      <w:pPr>
        <w:pStyle w:val="PL"/>
        <w:rPr>
          <w:ins w:id="291" w:author="Mark Scott" w:date="2025-05-09T14:48:00Z"/>
        </w:rPr>
      </w:pPr>
      <w:ins w:id="292" w:author="Mark Scott" w:date="2025-05-09T14:48:00Z">
        <w:r>
          <w:t xml:space="preserve">      type types3gpp:TenthOfDegrees;</w:t>
        </w:r>
      </w:ins>
    </w:p>
    <w:p w14:paraId="4FC93BD2" w14:textId="77777777" w:rsidR="00AD364A" w:rsidRDefault="00AD364A" w:rsidP="00AD364A">
      <w:pPr>
        <w:pStyle w:val="PL"/>
        <w:rPr>
          <w:ins w:id="293" w:author="Mark Scott" w:date="2025-05-09T14:48:00Z"/>
        </w:rPr>
      </w:pPr>
      <w:ins w:id="294" w:author="Mark Scott" w:date="2025-05-09T14:48:00Z">
        <w:r>
          <w:t xml:space="preserve">    }</w:t>
        </w:r>
      </w:ins>
    </w:p>
    <w:p w14:paraId="7608B583" w14:textId="77777777" w:rsidR="00AD364A" w:rsidRDefault="00AD364A" w:rsidP="00AD364A">
      <w:pPr>
        <w:pStyle w:val="PL"/>
        <w:rPr>
          <w:ins w:id="295" w:author="Mark Scott" w:date="2025-05-09T14:48:00Z"/>
        </w:rPr>
      </w:pPr>
    </w:p>
    <w:p w14:paraId="472854B5" w14:textId="77777777" w:rsidR="00AD364A" w:rsidRDefault="00AD364A" w:rsidP="00AD364A">
      <w:pPr>
        <w:pStyle w:val="PL"/>
        <w:rPr>
          <w:ins w:id="296" w:author="Mark Scott" w:date="2025-05-09T14:48:00Z"/>
        </w:rPr>
      </w:pPr>
      <w:ins w:id="297" w:author="Mark Scott" w:date="2025-05-09T14:48:00Z">
        <w:r>
          <w:t xml:space="preserve">    leaf elevation {</w:t>
        </w:r>
      </w:ins>
    </w:p>
    <w:p w14:paraId="71466FCE" w14:textId="77777777" w:rsidR="00AD364A" w:rsidRDefault="00AD364A" w:rsidP="00AD364A">
      <w:pPr>
        <w:pStyle w:val="PL"/>
        <w:rPr>
          <w:ins w:id="298" w:author="Mark Scott" w:date="2025-05-09T14:48:00Z"/>
        </w:rPr>
      </w:pPr>
      <w:ins w:id="299" w:author="Mark Scott" w:date="2025-05-09T14:48:00Z">
        <w:r>
          <w:t xml:space="preserve">      description "The elevation the antenna function should have, </w:t>
        </w:r>
      </w:ins>
    </w:p>
    <w:p w14:paraId="363C19B0" w14:textId="77777777" w:rsidR="00AD364A" w:rsidRDefault="00AD364A" w:rsidP="00AD364A">
      <w:pPr>
        <w:pStyle w:val="PL"/>
        <w:rPr>
          <w:ins w:id="300" w:author="Mark Scott" w:date="2025-05-09T14:48:00Z"/>
        </w:rPr>
      </w:pPr>
      <w:ins w:id="301" w:author="Mark Scott" w:date="2025-05-09T14:48:00Z">
        <w:r>
          <w:t xml:space="preserve">         based on World Geodetic System (1984 version) global </w:t>
        </w:r>
      </w:ins>
    </w:p>
    <w:p w14:paraId="3AB2457C" w14:textId="77777777" w:rsidR="00AD364A" w:rsidRDefault="00AD364A" w:rsidP="00AD364A">
      <w:pPr>
        <w:pStyle w:val="PL"/>
        <w:rPr>
          <w:ins w:id="302" w:author="Mark Scott" w:date="2025-05-09T14:48:00Z"/>
        </w:rPr>
      </w:pPr>
      <w:ins w:id="303" w:author="Mark Scott" w:date="2025-05-09T14:48:00Z">
        <w:r>
          <w:t xml:space="preserve">         reference frame (WGS 84). Positive values correspond to </w:t>
        </w:r>
      </w:ins>
    </w:p>
    <w:p w14:paraId="64208A00" w14:textId="77777777" w:rsidR="00AD364A" w:rsidRDefault="00AD364A" w:rsidP="00AD364A">
      <w:pPr>
        <w:pStyle w:val="PL"/>
        <w:rPr>
          <w:ins w:id="304" w:author="Mark Scott" w:date="2025-05-09T14:48:00Z"/>
        </w:rPr>
      </w:pPr>
      <w:ins w:id="305" w:author="Mark Scott" w:date="2025-05-09T14:48:00Z">
        <w:r>
          <w:t xml:space="preserve">         meters above sea level, negative values correspond to meters </w:t>
        </w:r>
      </w:ins>
    </w:p>
    <w:p w14:paraId="4F5B07AD" w14:textId="77777777" w:rsidR="00AD364A" w:rsidRDefault="00AD364A" w:rsidP="00AD364A">
      <w:pPr>
        <w:pStyle w:val="PL"/>
        <w:rPr>
          <w:ins w:id="306" w:author="Mark Scott" w:date="2025-05-09T14:48:00Z"/>
        </w:rPr>
      </w:pPr>
      <w:ins w:id="307" w:author="Mark Scott" w:date="2025-05-09T14:48:00Z">
        <w:r>
          <w:t xml:space="preserve">         below sea level. If empty, value is not defined.";</w:t>
        </w:r>
      </w:ins>
    </w:p>
    <w:p w14:paraId="72426457" w14:textId="77777777" w:rsidR="00AD364A" w:rsidRDefault="00AD364A" w:rsidP="00AD364A">
      <w:pPr>
        <w:pStyle w:val="PL"/>
        <w:rPr>
          <w:ins w:id="308" w:author="Mark Scott" w:date="2025-05-09T14:48:00Z"/>
        </w:rPr>
      </w:pPr>
      <w:ins w:id="309" w:author="Mark Scott" w:date="2025-05-09T14:48:00Z">
        <w:r>
          <w:t xml:space="preserve">      type types3gpp:Altitude;</w:t>
        </w:r>
      </w:ins>
    </w:p>
    <w:p w14:paraId="78105E67" w14:textId="77777777" w:rsidR="00AD364A" w:rsidRDefault="00AD364A" w:rsidP="00AD364A">
      <w:pPr>
        <w:pStyle w:val="PL"/>
        <w:rPr>
          <w:ins w:id="310" w:author="Mark Scott" w:date="2025-05-09T14:48:00Z"/>
        </w:rPr>
      </w:pPr>
      <w:ins w:id="311" w:author="Mark Scott" w:date="2025-05-09T14:48:00Z">
        <w:r>
          <w:t xml:space="preserve">    }</w:t>
        </w:r>
      </w:ins>
    </w:p>
    <w:p w14:paraId="27029EEA" w14:textId="77777777" w:rsidR="00AD364A" w:rsidRDefault="00AD364A" w:rsidP="00AD364A">
      <w:pPr>
        <w:pStyle w:val="PL"/>
        <w:rPr>
          <w:ins w:id="312" w:author="Mark Scott" w:date="2025-05-09T14:48:00Z"/>
        </w:rPr>
      </w:pPr>
    </w:p>
    <w:p w14:paraId="2A973679" w14:textId="77777777" w:rsidR="00AD364A" w:rsidRDefault="00AD364A" w:rsidP="00AD364A">
      <w:pPr>
        <w:pStyle w:val="PL"/>
        <w:rPr>
          <w:ins w:id="313" w:author="Mark Scott" w:date="2025-05-09T14:48:00Z"/>
        </w:rPr>
      </w:pPr>
      <w:ins w:id="314" w:author="Mark Scott" w:date="2025-05-09T14:48:00Z">
        <w:r>
          <w:t xml:space="preserve">    leaf height {</w:t>
        </w:r>
      </w:ins>
    </w:p>
    <w:p w14:paraId="06119408" w14:textId="77777777" w:rsidR="00AD364A" w:rsidRDefault="00AD364A" w:rsidP="00AD364A">
      <w:pPr>
        <w:pStyle w:val="PL"/>
        <w:rPr>
          <w:ins w:id="315" w:author="Mark Scott" w:date="2025-05-09T14:48:00Z"/>
        </w:rPr>
      </w:pPr>
      <w:ins w:id="316" w:author="Mark Scott" w:date="2025-05-09T14:48:00Z">
        <w:r>
          <w:t xml:space="preserve">      description "The height of an antenna above sea level.</w:t>
        </w:r>
      </w:ins>
    </w:p>
    <w:p w14:paraId="6B68A2BD" w14:textId="77777777" w:rsidR="00AD364A" w:rsidRDefault="00AD364A" w:rsidP="00AD364A">
      <w:pPr>
        <w:pStyle w:val="PL"/>
        <w:rPr>
          <w:ins w:id="317" w:author="Mark Scott" w:date="2025-05-09T14:48:00Z"/>
        </w:rPr>
      </w:pPr>
      <w:ins w:id="318" w:author="Mark Scott" w:date="2025-05-09T14:48:00Z">
        <w:r>
          <w:t xml:space="preserve">        Note: The value of this attribute has no operational</w:t>
        </w:r>
      </w:ins>
    </w:p>
    <w:p w14:paraId="28381077" w14:textId="77777777" w:rsidR="00AD364A" w:rsidRDefault="00AD364A" w:rsidP="00AD364A">
      <w:pPr>
        <w:pStyle w:val="PL"/>
        <w:rPr>
          <w:ins w:id="319" w:author="Mark Scott" w:date="2025-05-09T14:48:00Z"/>
        </w:rPr>
      </w:pPr>
      <w:ins w:id="320" w:author="Mark Scott" w:date="2025-05-09T14:48:00Z">
        <w:r>
          <w:t xml:space="preserve">        impact on the network, e.g. the NE behavior is not</w:t>
        </w:r>
      </w:ins>
    </w:p>
    <w:p w14:paraId="09DC7CFA" w14:textId="77777777" w:rsidR="00AD364A" w:rsidRDefault="00AD364A" w:rsidP="00AD364A">
      <w:pPr>
        <w:pStyle w:val="PL"/>
        <w:rPr>
          <w:ins w:id="321" w:author="Mark Scott" w:date="2025-05-09T14:48:00Z"/>
        </w:rPr>
      </w:pPr>
      <w:ins w:id="322" w:author="Mark Scott" w:date="2025-05-09T14:48:00Z">
        <w:r>
          <w:t xml:space="preserve">        affected by the value setting of this attribute. Note as well</w:t>
        </w:r>
      </w:ins>
    </w:p>
    <w:p w14:paraId="6AB32AD4" w14:textId="77777777" w:rsidR="00AD364A" w:rsidRDefault="00AD364A" w:rsidP="00AD364A">
      <w:pPr>
        <w:pStyle w:val="PL"/>
        <w:rPr>
          <w:ins w:id="323" w:author="Mark Scott" w:date="2025-05-09T14:48:00Z"/>
        </w:rPr>
      </w:pPr>
      <w:ins w:id="324" w:author="Mark Scott" w:date="2025-05-09T14:48:00Z">
        <w:r>
          <w:t xml:space="preserve">        that this attribute is not supported over the Iuant interface</w:t>
        </w:r>
      </w:ins>
    </w:p>
    <w:p w14:paraId="767F0711" w14:textId="77777777" w:rsidR="00AD364A" w:rsidRDefault="00AD364A" w:rsidP="00AD364A">
      <w:pPr>
        <w:pStyle w:val="PL"/>
        <w:rPr>
          <w:ins w:id="325" w:author="Mark Scott" w:date="2025-05-09T14:48:00Z"/>
        </w:rPr>
      </w:pPr>
      <w:ins w:id="326" w:author="Mark Scott" w:date="2025-05-09T14:48:00Z">
        <w:r>
          <w:t xml:space="preserve">        according to 3GPP TS 37.466. </w:t>
        </w:r>
      </w:ins>
    </w:p>
    <w:p w14:paraId="023F0147" w14:textId="77777777" w:rsidR="00AD364A" w:rsidRDefault="00AD364A" w:rsidP="00AD364A">
      <w:pPr>
        <w:pStyle w:val="PL"/>
        <w:rPr>
          <w:ins w:id="327" w:author="Mark Scott" w:date="2025-05-09T14:48:00Z"/>
        </w:rPr>
      </w:pPr>
      <w:ins w:id="328" w:author="Mark Scott" w:date="2025-05-09T14:48:00Z">
        <w:r>
          <w:t xml:space="preserve">        Decprecated: Use 'elevation' attribute";</w:t>
        </w:r>
      </w:ins>
    </w:p>
    <w:p w14:paraId="4620BC10" w14:textId="77777777" w:rsidR="00AD364A" w:rsidRDefault="00AD364A" w:rsidP="00AD364A">
      <w:pPr>
        <w:pStyle w:val="PL"/>
        <w:rPr>
          <w:ins w:id="329" w:author="Mark Scott" w:date="2025-05-09T14:48:00Z"/>
        </w:rPr>
      </w:pPr>
      <w:ins w:id="330" w:author="Mark Scott" w:date="2025-05-09T14:48:00Z">
        <w:r>
          <w:t xml:space="preserve">      reference "3GPP TS 37.466, Iuant interface: Application part";</w:t>
        </w:r>
      </w:ins>
    </w:p>
    <w:p w14:paraId="70DB7F4A" w14:textId="77777777" w:rsidR="00AD364A" w:rsidRDefault="00AD364A" w:rsidP="00AD364A">
      <w:pPr>
        <w:pStyle w:val="PL"/>
        <w:rPr>
          <w:ins w:id="331" w:author="Mark Scott" w:date="2025-05-09T14:48:00Z"/>
        </w:rPr>
      </w:pPr>
      <w:ins w:id="332" w:author="Mark Scott" w:date="2025-05-09T14:48:00Z">
        <w:r>
          <w:t xml:space="preserve">      status deprecated;</w:t>
        </w:r>
      </w:ins>
    </w:p>
    <w:p w14:paraId="2FAF23AF" w14:textId="77777777" w:rsidR="00AD364A" w:rsidRDefault="00AD364A" w:rsidP="00AD364A">
      <w:pPr>
        <w:pStyle w:val="PL"/>
        <w:rPr>
          <w:ins w:id="333" w:author="Mark Scott" w:date="2025-05-09T14:48:00Z"/>
        </w:rPr>
      </w:pPr>
      <w:ins w:id="334" w:author="Mark Scott" w:date="2025-05-09T14:48:00Z">
        <w:r>
          <w:t xml:space="preserve">      units meters;</w:t>
        </w:r>
      </w:ins>
    </w:p>
    <w:p w14:paraId="6CF8B654" w14:textId="77777777" w:rsidR="00AD364A" w:rsidRDefault="00AD364A" w:rsidP="00AD364A">
      <w:pPr>
        <w:pStyle w:val="PL"/>
        <w:rPr>
          <w:ins w:id="335" w:author="Mark Scott" w:date="2025-05-09T14:48:00Z"/>
        </w:rPr>
      </w:pPr>
      <w:ins w:id="336" w:author="Mark Scott" w:date="2025-05-09T14:48:00Z">
        <w:r>
          <w:t xml:space="preserve">      type uint64;</w:t>
        </w:r>
      </w:ins>
    </w:p>
    <w:p w14:paraId="1C77B8D7" w14:textId="77777777" w:rsidR="00AD364A" w:rsidRDefault="00AD364A" w:rsidP="00AD364A">
      <w:pPr>
        <w:pStyle w:val="PL"/>
        <w:rPr>
          <w:ins w:id="337" w:author="Mark Scott" w:date="2025-05-09T14:48:00Z"/>
        </w:rPr>
      </w:pPr>
      <w:ins w:id="338" w:author="Mark Scott" w:date="2025-05-09T14:48:00Z">
        <w:r>
          <w:t xml:space="preserve">    }</w:t>
        </w:r>
      </w:ins>
    </w:p>
    <w:p w14:paraId="37FAE18E" w14:textId="77777777" w:rsidR="00AD364A" w:rsidRDefault="00AD364A" w:rsidP="00AD364A">
      <w:pPr>
        <w:pStyle w:val="PL"/>
        <w:rPr>
          <w:ins w:id="339" w:author="Mark Scott" w:date="2025-05-09T14:48:00Z"/>
        </w:rPr>
      </w:pPr>
    </w:p>
    <w:p w14:paraId="2EABC912" w14:textId="77777777" w:rsidR="00AD364A" w:rsidRDefault="00AD364A" w:rsidP="00AD364A">
      <w:pPr>
        <w:pStyle w:val="PL"/>
        <w:rPr>
          <w:ins w:id="340" w:author="Mark Scott" w:date="2025-05-09T14:48:00Z"/>
        </w:rPr>
      </w:pPr>
      <w:ins w:id="341" w:author="Mark Scott" w:date="2025-05-09T14:48:00Z">
        <w:r>
          <w:t xml:space="preserve">    leaf horizBeamWidth {</w:t>
        </w:r>
      </w:ins>
    </w:p>
    <w:p w14:paraId="0F4D9221" w14:textId="77777777" w:rsidR="00AD364A" w:rsidRDefault="00AD364A" w:rsidP="00AD364A">
      <w:pPr>
        <w:pStyle w:val="PL"/>
        <w:rPr>
          <w:ins w:id="342" w:author="Mark Scott" w:date="2025-05-09T14:48:00Z"/>
        </w:rPr>
      </w:pPr>
      <w:ins w:id="343" w:author="Mark Scott" w:date="2025-05-09T14:48:00Z">
        <w:r>
          <w:t xml:space="preserve">      description "The 3 dB power beamwidth of the antenna pattern </w:t>
        </w:r>
      </w:ins>
    </w:p>
    <w:p w14:paraId="2DEBC69E" w14:textId="77777777" w:rsidR="00AD364A" w:rsidRDefault="00AD364A" w:rsidP="00AD364A">
      <w:pPr>
        <w:pStyle w:val="PL"/>
        <w:rPr>
          <w:ins w:id="344" w:author="Mark Scott" w:date="2025-05-09T14:48:00Z"/>
        </w:rPr>
      </w:pPr>
      <w:ins w:id="345" w:author="Mark Scott" w:date="2025-05-09T14:48:00Z">
        <w:r>
          <w:lastRenderedPageBreak/>
          <w:t xml:space="preserve">        in the horizontal plane. </w:t>
        </w:r>
      </w:ins>
    </w:p>
    <w:p w14:paraId="492F71F1" w14:textId="77777777" w:rsidR="00AD364A" w:rsidRDefault="00AD364A" w:rsidP="00AD364A">
      <w:pPr>
        <w:pStyle w:val="PL"/>
        <w:rPr>
          <w:ins w:id="346" w:author="Mark Scott" w:date="2025-05-09T14:48:00Z"/>
        </w:rPr>
      </w:pPr>
      <w:ins w:id="347" w:author="Mark Scott" w:date="2025-05-09T14:48:00Z">
        <w:r>
          <w:t xml:space="preserve">        A value of 360 indicates an omnidirectional antenna.</w:t>
        </w:r>
      </w:ins>
    </w:p>
    <w:p w14:paraId="3C32FC86" w14:textId="77777777" w:rsidR="00AD364A" w:rsidRDefault="00AD364A" w:rsidP="00AD364A">
      <w:pPr>
        <w:pStyle w:val="PL"/>
        <w:rPr>
          <w:ins w:id="348" w:author="Mark Scott" w:date="2025-05-09T14:48:00Z"/>
        </w:rPr>
      </w:pPr>
      <w:ins w:id="349" w:author="Mark Scott" w:date="2025-05-09T14:48:00Z">
        <w:r>
          <w:t xml:space="preserve">        Note: The value of this attribute has no operational impact </w:t>
        </w:r>
      </w:ins>
    </w:p>
    <w:p w14:paraId="0B0E6F95" w14:textId="77777777" w:rsidR="00AD364A" w:rsidRDefault="00AD364A" w:rsidP="00AD364A">
      <w:pPr>
        <w:pStyle w:val="PL"/>
        <w:rPr>
          <w:ins w:id="350" w:author="Mark Scott" w:date="2025-05-09T14:48:00Z"/>
        </w:rPr>
      </w:pPr>
      <w:ins w:id="351" w:author="Mark Scott" w:date="2025-05-09T14:48:00Z">
        <w:r>
          <w:t xml:space="preserve">        on the network, e.g. the NE behaviour is not affected by the </w:t>
        </w:r>
      </w:ins>
    </w:p>
    <w:p w14:paraId="43DB64DF" w14:textId="77777777" w:rsidR="00AD364A" w:rsidRDefault="00AD364A" w:rsidP="00AD364A">
      <w:pPr>
        <w:pStyle w:val="PL"/>
        <w:rPr>
          <w:ins w:id="352" w:author="Mark Scott" w:date="2025-05-09T14:48:00Z"/>
        </w:rPr>
      </w:pPr>
      <w:ins w:id="353" w:author="Mark Scott" w:date="2025-05-09T14:48:00Z">
        <w:r>
          <w:t xml:space="preserve">        value setting of this attribute. </w:t>
        </w:r>
      </w:ins>
    </w:p>
    <w:p w14:paraId="52B98C43" w14:textId="77777777" w:rsidR="00AD364A" w:rsidRDefault="00AD364A" w:rsidP="00AD364A">
      <w:pPr>
        <w:pStyle w:val="PL"/>
        <w:rPr>
          <w:ins w:id="354" w:author="Mark Scott" w:date="2025-05-09T14:48:00Z"/>
        </w:rPr>
      </w:pPr>
      <w:ins w:id="355" w:author="Mark Scott" w:date="2025-05-09T14:48:00Z">
        <w:r>
          <w:t xml:space="preserve">        Note as well that this attribute is not supported over the </w:t>
        </w:r>
      </w:ins>
    </w:p>
    <w:p w14:paraId="3346CA98" w14:textId="77777777" w:rsidR="00AD364A" w:rsidRDefault="00AD364A" w:rsidP="00AD364A">
      <w:pPr>
        <w:pStyle w:val="PL"/>
        <w:rPr>
          <w:ins w:id="356" w:author="Mark Scott" w:date="2025-05-09T14:48:00Z"/>
        </w:rPr>
      </w:pPr>
      <w:ins w:id="357" w:author="Mark Scott" w:date="2025-05-09T14:48:00Z">
        <w:r>
          <w:t xml:space="preserve">        Iuant interface according to 3GPP TS37.466.</w:t>
        </w:r>
      </w:ins>
    </w:p>
    <w:p w14:paraId="3DD70468" w14:textId="77777777" w:rsidR="00AD364A" w:rsidRDefault="00AD364A" w:rsidP="00AD364A">
      <w:pPr>
        <w:pStyle w:val="PL"/>
        <w:rPr>
          <w:ins w:id="358" w:author="Mark Scott" w:date="2025-05-09T14:48:00Z"/>
        </w:rPr>
      </w:pPr>
      <w:ins w:id="359" w:author="Mark Scott" w:date="2025-05-09T14:48:00Z">
        <w:r>
          <w:t xml:space="preserve">        A single integral value corresponding to an angle in degrees </w:t>
        </w:r>
      </w:ins>
    </w:p>
    <w:p w14:paraId="7CD0E5CA" w14:textId="77777777" w:rsidR="00AD364A" w:rsidRDefault="00AD364A" w:rsidP="00AD364A">
      <w:pPr>
        <w:pStyle w:val="PL"/>
        <w:rPr>
          <w:ins w:id="360" w:author="Mark Scott" w:date="2025-05-09T14:48:00Z"/>
        </w:rPr>
      </w:pPr>
      <w:ins w:id="361" w:author="Mark Scott" w:date="2025-05-09T14:48:00Z">
        <w:r>
          <w:t xml:space="preserve">        between 0 and 360.";</w:t>
        </w:r>
      </w:ins>
    </w:p>
    <w:p w14:paraId="750C78AE" w14:textId="77777777" w:rsidR="00AD364A" w:rsidRDefault="00AD364A" w:rsidP="00AD364A">
      <w:pPr>
        <w:pStyle w:val="PL"/>
        <w:rPr>
          <w:ins w:id="362" w:author="Mark Scott" w:date="2025-05-09T14:48:00Z"/>
        </w:rPr>
      </w:pPr>
      <w:ins w:id="363" w:author="Mark Scott" w:date="2025-05-09T14:48:00Z">
        <w:r>
          <w:t xml:space="preserve">      reference "3GPP TS 37.466, Iuant interface: Application part";</w:t>
        </w:r>
      </w:ins>
    </w:p>
    <w:p w14:paraId="7A7EA69D" w14:textId="77777777" w:rsidR="00AD364A" w:rsidRDefault="00AD364A" w:rsidP="00AD364A">
      <w:pPr>
        <w:pStyle w:val="PL"/>
        <w:rPr>
          <w:ins w:id="364" w:author="Mark Scott" w:date="2025-05-09T14:48:00Z"/>
        </w:rPr>
      </w:pPr>
      <w:ins w:id="365" w:author="Mark Scott" w:date="2025-05-09T14:48:00Z">
        <w:r>
          <w:t xml:space="preserve">      type types3gpp:TenthOfDegrees;</w:t>
        </w:r>
      </w:ins>
    </w:p>
    <w:p w14:paraId="67CADB88" w14:textId="77777777" w:rsidR="00AD364A" w:rsidRDefault="00AD364A" w:rsidP="00AD364A">
      <w:pPr>
        <w:pStyle w:val="PL"/>
        <w:rPr>
          <w:ins w:id="366" w:author="Mark Scott" w:date="2025-05-09T14:48:00Z"/>
        </w:rPr>
      </w:pPr>
      <w:ins w:id="367" w:author="Mark Scott" w:date="2025-05-09T14:48:00Z">
        <w:r>
          <w:t xml:space="preserve">    }</w:t>
        </w:r>
      </w:ins>
    </w:p>
    <w:p w14:paraId="6C54CC0B" w14:textId="77777777" w:rsidR="00AD364A" w:rsidRDefault="00AD364A" w:rsidP="00AD364A">
      <w:pPr>
        <w:pStyle w:val="PL"/>
        <w:rPr>
          <w:ins w:id="368" w:author="Mark Scott" w:date="2025-05-09T14:48:00Z"/>
        </w:rPr>
      </w:pPr>
    </w:p>
    <w:p w14:paraId="0C24A175" w14:textId="77777777" w:rsidR="00AD364A" w:rsidRDefault="00AD364A" w:rsidP="00AD364A">
      <w:pPr>
        <w:pStyle w:val="PL"/>
        <w:rPr>
          <w:ins w:id="369" w:author="Mark Scott" w:date="2025-05-09T14:48:00Z"/>
        </w:rPr>
      </w:pPr>
      <w:ins w:id="370" w:author="Mark Scott" w:date="2025-05-09T14:48:00Z">
        <w:r>
          <w:t xml:space="preserve">    leaf latitude {</w:t>
        </w:r>
      </w:ins>
    </w:p>
    <w:p w14:paraId="7452C8DD" w14:textId="77777777" w:rsidR="00AD364A" w:rsidRDefault="00AD364A" w:rsidP="00AD364A">
      <w:pPr>
        <w:pStyle w:val="PL"/>
        <w:rPr>
          <w:ins w:id="371" w:author="Mark Scott" w:date="2025-05-09T14:48:00Z"/>
        </w:rPr>
      </w:pPr>
      <w:ins w:id="372" w:author="Mark Scott" w:date="2025-05-09T14:48:00Z">
        <w:r>
          <w:t xml:space="preserve">      description "Latitude of transmitter antenna position.</w:t>
        </w:r>
      </w:ins>
    </w:p>
    <w:p w14:paraId="26F0AB71" w14:textId="77777777" w:rsidR="00AD364A" w:rsidRDefault="00AD364A" w:rsidP="00AD364A">
      <w:pPr>
        <w:pStyle w:val="PL"/>
        <w:rPr>
          <w:ins w:id="373" w:author="Mark Scott" w:date="2025-05-09T14:48:00Z"/>
        </w:rPr>
      </w:pPr>
      <w:ins w:id="374" w:author="Mark Scott" w:date="2025-05-09T14:48:00Z">
        <w:r>
          <w:t xml:space="preserve">        Positive value means north, negative value means south.</w:t>
        </w:r>
      </w:ins>
    </w:p>
    <w:p w14:paraId="79EDC9EA" w14:textId="77777777" w:rsidR="00AD364A" w:rsidRDefault="00AD364A" w:rsidP="00AD364A">
      <w:pPr>
        <w:pStyle w:val="PL"/>
        <w:rPr>
          <w:ins w:id="375" w:author="Mark Scott" w:date="2025-05-09T14:48:00Z"/>
        </w:rPr>
      </w:pPr>
      <w:ins w:id="376" w:author="Mark Scott" w:date="2025-05-09T14:48:00Z">
        <w:r>
          <w:t xml:space="preserve">        </w:t>
        </w:r>
      </w:ins>
    </w:p>
    <w:p w14:paraId="32681B3B" w14:textId="77777777" w:rsidR="00AD364A" w:rsidRDefault="00AD364A" w:rsidP="00AD364A">
      <w:pPr>
        <w:pStyle w:val="PL"/>
        <w:rPr>
          <w:ins w:id="377" w:author="Mark Scott" w:date="2025-05-09T14:48:00Z"/>
        </w:rPr>
      </w:pPr>
      <w:ins w:id="378" w:author="Mark Scott" w:date="2025-05-09T14:48:00Z">
        <w:r>
          <w:t xml:space="preserve">        Specification: WGS 84</w:t>
        </w:r>
      </w:ins>
    </w:p>
    <w:p w14:paraId="5EE97EC6" w14:textId="77777777" w:rsidR="00AD364A" w:rsidRDefault="00AD364A" w:rsidP="00AD364A">
      <w:pPr>
        <w:pStyle w:val="PL"/>
        <w:rPr>
          <w:ins w:id="379" w:author="Mark Scott" w:date="2025-05-09T14:48:00Z"/>
        </w:rPr>
      </w:pPr>
      <w:ins w:id="380" w:author="Mark Scott" w:date="2025-05-09T14:48:00Z">
        <w:r>
          <w:t xml:space="preserve">        Allowed Values: { -90.000000..90.000000 }";</w:t>
        </w:r>
      </w:ins>
    </w:p>
    <w:p w14:paraId="3EB151B0" w14:textId="77777777" w:rsidR="00AD364A" w:rsidRDefault="00AD364A" w:rsidP="00AD364A">
      <w:pPr>
        <w:pStyle w:val="PL"/>
        <w:rPr>
          <w:ins w:id="381" w:author="Mark Scott" w:date="2025-05-09T14:48:00Z"/>
        </w:rPr>
      </w:pPr>
      <w:ins w:id="382" w:author="Mark Scott" w:date="2025-05-09T14:48:00Z">
        <w:r>
          <w:t xml:space="preserve">      units degree;</w:t>
        </w:r>
      </w:ins>
    </w:p>
    <w:p w14:paraId="3397AC06" w14:textId="77777777" w:rsidR="00AD364A" w:rsidRDefault="00AD364A" w:rsidP="00AD364A">
      <w:pPr>
        <w:pStyle w:val="PL"/>
        <w:rPr>
          <w:ins w:id="383" w:author="Mark Scott" w:date="2025-05-09T14:48:00Z"/>
        </w:rPr>
      </w:pPr>
      <w:ins w:id="384" w:author="Mark Scott" w:date="2025-05-09T14:48:00Z">
        <w:r>
          <w:t xml:space="preserve">      type types3gpp:Latitude;</w:t>
        </w:r>
      </w:ins>
    </w:p>
    <w:p w14:paraId="5CAF28E9" w14:textId="77777777" w:rsidR="00AD364A" w:rsidRDefault="00AD364A" w:rsidP="00AD364A">
      <w:pPr>
        <w:pStyle w:val="PL"/>
        <w:rPr>
          <w:ins w:id="385" w:author="Mark Scott" w:date="2025-05-09T14:48:00Z"/>
        </w:rPr>
      </w:pPr>
      <w:ins w:id="386" w:author="Mark Scott" w:date="2025-05-09T14:48:00Z">
        <w:r>
          <w:t xml:space="preserve">    }</w:t>
        </w:r>
      </w:ins>
    </w:p>
    <w:p w14:paraId="46C15E77" w14:textId="77777777" w:rsidR="00AD364A" w:rsidRDefault="00AD364A" w:rsidP="00AD364A">
      <w:pPr>
        <w:pStyle w:val="PL"/>
        <w:rPr>
          <w:ins w:id="387" w:author="Mark Scott" w:date="2025-05-09T14:48:00Z"/>
        </w:rPr>
      </w:pPr>
    </w:p>
    <w:p w14:paraId="0351E3AF" w14:textId="77777777" w:rsidR="00AD364A" w:rsidRDefault="00AD364A" w:rsidP="00AD364A">
      <w:pPr>
        <w:pStyle w:val="PL"/>
        <w:rPr>
          <w:ins w:id="388" w:author="Mark Scott" w:date="2025-05-09T14:48:00Z"/>
        </w:rPr>
      </w:pPr>
      <w:ins w:id="389" w:author="Mark Scott" w:date="2025-05-09T14:48:00Z">
        <w:r>
          <w:t xml:space="preserve">    leaf longititude {</w:t>
        </w:r>
      </w:ins>
    </w:p>
    <w:p w14:paraId="77986BFD" w14:textId="77777777" w:rsidR="00AD364A" w:rsidRDefault="00AD364A" w:rsidP="00AD364A">
      <w:pPr>
        <w:pStyle w:val="PL"/>
        <w:rPr>
          <w:ins w:id="390" w:author="Mark Scott" w:date="2025-05-09T14:48:00Z"/>
        </w:rPr>
      </w:pPr>
      <w:ins w:id="391" w:author="Mark Scott" w:date="2025-05-09T14:48:00Z">
        <w:r>
          <w:t xml:space="preserve">      description "Longitude of transmitter antenna position.</w:t>
        </w:r>
      </w:ins>
    </w:p>
    <w:p w14:paraId="2D73CAB1" w14:textId="77777777" w:rsidR="00AD364A" w:rsidRDefault="00AD364A" w:rsidP="00AD364A">
      <w:pPr>
        <w:pStyle w:val="PL"/>
        <w:rPr>
          <w:ins w:id="392" w:author="Mark Scott" w:date="2025-05-09T14:48:00Z"/>
        </w:rPr>
      </w:pPr>
      <w:ins w:id="393" w:author="Mark Scott" w:date="2025-05-09T14:48:00Z">
        <w:r>
          <w:t xml:space="preserve">        Positive value means east, negative value means west.</w:t>
        </w:r>
      </w:ins>
    </w:p>
    <w:p w14:paraId="4E33A392" w14:textId="77777777" w:rsidR="00AD364A" w:rsidRDefault="00AD364A" w:rsidP="00AD364A">
      <w:pPr>
        <w:pStyle w:val="PL"/>
        <w:rPr>
          <w:ins w:id="394" w:author="Mark Scott" w:date="2025-05-09T14:48:00Z"/>
        </w:rPr>
      </w:pPr>
      <w:ins w:id="395" w:author="Mark Scott" w:date="2025-05-09T14:48:00Z">
        <w:r>
          <w:t xml:space="preserve">        Specification: WGS 84</w:t>
        </w:r>
      </w:ins>
    </w:p>
    <w:p w14:paraId="2E16E584" w14:textId="77777777" w:rsidR="00AD364A" w:rsidRDefault="00AD364A" w:rsidP="00AD364A">
      <w:pPr>
        <w:pStyle w:val="PL"/>
        <w:rPr>
          <w:ins w:id="396" w:author="Mark Scott" w:date="2025-05-09T14:48:00Z"/>
        </w:rPr>
      </w:pPr>
      <w:ins w:id="397" w:author="Mark Scott" w:date="2025-05-09T14:48:00Z">
        <w:r>
          <w:t xml:space="preserve">        Allowed Values: { -180.000000..180.000000 }";</w:t>
        </w:r>
      </w:ins>
    </w:p>
    <w:p w14:paraId="3F6FCBC0" w14:textId="77777777" w:rsidR="00AD364A" w:rsidRDefault="00AD364A" w:rsidP="00AD364A">
      <w:pPr>
        <w:pStyle w:val="PL"/>
        <w:rPr>
          <w:ins w:id="398" w:author="Mark Scott" w:date="2025-05-09T14:48:00Z"/>
        </w:rPr>
      </w:pPr>
      <w:ins w:id="399" w:author="Mark Scott" w:date="2025-05-09T14:48:00Z">
        <w:r>
          <w:t xml:space="preserve">      units degree;</w:t>
        </w:r>
      </w:ins>
    </w:p>
    <w:p w14:paraId="3EE85393" w14:textId="77777777" w:rsidR="00AD364A" w:rsidRDefault="00AD364A" w:rsidP="00AD364A">
      <w:pPr>
        <w:pStyle w:val="PL"/>
        <w:rPr>
          <w:ins w:id="400" w:author="Mark Scott" w:date="2025-05-09T14:48:00Z"/>
        </w:rPr>
      </w:pPr>
      <w:ins w:id="401" w:author="Mark Scott" w:date="2025-05-09T14:48:00Z">
        <w:r>
          <w:t xml:space="preserve">      type types3gpp:Longitude;</w:t>
        </w:r>
      </w:ins>
    </w:p>
    <w:p w14:paraId="71DB0B89" w14:textId="77777777" w:rsidR="00AD364A" w:rsidRDefault="00AD364A" w:rsidP="00AD364A">
      <w:pPr>
        <w:pStyle w:val="PL"/>
        <w:rPr>
          <w:ins w:id="402" w:author="Mark Scott" w:date="2025-05-09T14:48:00Z"/>
        </w:rPr>
      </w:pPr>
      <w:ins w:id="403" w:author="Mark Scott" w:date="2025-05-09T14:48:00Z">
        <w:r>
          <w:t xml:space="preserve">    } </w:t>
        </w:r>
      </w:ins>
    </w:p>
    <w:p w14:paraId="7B567E80" w14:textId="77777777" w:rsidR="00AD364A" w:rsidRDefault="00AD364A" w:rsidP="00AD364A">
      <w:pPr>
        <w:pStyle w:val="PL"/>
        <w:rPr>
          <w:ins w:id="404" w:author="Mark Scott" w:date="2025-05-09T14:48:00Z"/>
        </w:rPr>
      </w:pPr>
    </w:p>
    <w:p w14:paraId="403FFEE5" w14:textId="77777777" w:rsidR="00AD364A" w:rsidRDefault="00AD364A" w:rsidP="00AD364A">
      <w:pPr>
        <w:pStyle w:val="PL"/>
        <w:rPr>
          <w:ins w:id="405" w:author="Mark Scott" w:date="2025-05-09T14:48:00Z"/>
        </w:rPr>
      </w:pPr>
      <w:ins w:id="406" w:author="Mark Scott" w:date="2025-05-09T14:48:00Z">
        <w:r>
          <w:t xml:space="preserve">    leaf maxAzimuthValue {</w:t>
        </w:r>
      </w:ins>
    </w:p>
    <w:p w14:paraId="72225D8C" w14:textId="77777777" w:rsidR="00AD364A" w:rsidRDefault="00AD364A" w:rsidP="00AD364A">
      <w:pPr>
        <w:pStyle w:val="PL"/>
        <w:rPr>
          <w:ins w:id="407" w:author="Mark Scott" w:date="2025-05-09T14:48:00Z"/>
        </w:rPr>
      </w:pPr>
      <w:ins w:id="408" w:author="Mark Scott" w:date="2025-05-09T14:48:00Z">
        <w:r>
          <w:t xml:space="preserve">      description "The maximum amount of change of azimuth the RET</w:t>
        </w:r>
      </w:ins>
    </w:p>
    <w:p w14:paraId="2B6BB334" w14:textId="77777777" w:rsidR="00AD364A" w:rsidRDefault="00AD364A" w:rsidP="00AD364A">
      <w:pPr>
        <w:pStyle w:val="PL"/>
        <w:rPr>
          <w:ins w:id="409" w:author="Mark Scott" w:date="2025-05-09T14:48:00Z"/>
        </w:rPr>
      </w:pPr>
      <w:ins w:id="410" w:author="Mark Scott" w:date="2025-05-09T14:48:00Z">
        <w:r>
          <w:t xml:space="preserve">        system can support. This is the change in degrees clockwise </w:t>
        </w:r>
      </w:ins>
    </w:p>
    <w:p w14:paraId="5DC6A8BB" w14:textId="77777777" w:rsidR="00AD364A" w:rsidRDefault="00AD364A" w:rsidP="00AD364A">
      <w:pPr>
        <w:pStyle w:val="PL"/>
        <w:rPr>
          <w:ins w:id="411" w:author="Mark Scott" w:date="2025-05-09T14:48:00Z"/>
        </w:rPr>
      </w:pPr>
      <w:ins w:id="412" w:author="Mark Scott" w:date="2025-05-09T14:48:00Z">
        <w:r>
          <w:t xml:space="preserve">        from bearing.</w:t>
        </w:r>
      </w:ins>
    </w:p>
    <w:p w14:paraId="2943FBC8" w14:textId="77777777" w:rsidR="00AD364A" w:rsidRDefault="00AD364A" w:rsidP="00AD364A">
      <w:pPr>
        <w:pStyle w:val="PL"/>
        <w:rPr>
          <w:ins w:id="413" w:author="Mark Scott" w:date="2025-05-09T14:48:00Z"/>
        </w:rPr>
      </w:pPr>
      <w:ins w:id="414" w:author="Mark Scott" w:date="2025-05-09T14:48:00Z">
        <w:r>
          <w:t xml:space="preserve">        Note: The value of this attribute has no operational impact </w:t>
        </w:r>
      </w:ins>
    </w:p>
    <w:p w14:paraId="301EE613" w14:textId="77777777" w:rsidR="00AD364A" w:rsidRDefault="00AD364A" w:rsidP="00AD364A">
      <w:pPr>
        <w:pStyle w:val="PL"/>
        <w:rPr>
          <w:ins w:id="415" w:author="Mark Scott" w:date="2025-05-09T14:48:00Z"/>
        </w:rPr>
      </w:pPr>
      <w:ins w:id="416" w:author="Mark Scott" w:date="2025-05-09T14:48:00Z">
        <w:r>
          <w:t xml:space="preserve">        on the network, e.g. the NE behaviour is not affected by the </w:t>
        </w:r>
      </w:ins>
    </w:p>
    <w:p w14:paraId="2C6D2625" w14:textId="77777777" w:rsidR="00AD364A" w:rsidRDefault="00AD364A" w:rsidP="00AD364A">
      <w:pPr>
        <w:pStyle w:val="PL"/>
        <w:rPr>
          <w:ins w:id="417" w:author="Mark Scott" w:date="2025-05-09T14:48:00Z"/>
        </w:rPr>
      </w:pPr>
      <w:ins w:id="418" w:author="Mark Scott" w:date="2025-05-09T14:48:00Z">
        <w:r>
          <w:t xml:space="preserve">        value setting of this attribute. </w:t>
        </w:r>
      </w:ins>
    </w:p>
    <w:p w14:paraId="725D189A" w14:textId="77777777" w:rsidR="00AD364A" w:rsidRDefault="00AD364A" w:rsidP="00AD364A">
      <w:pPr>
        <w:pStyle w:val="PL"/>
        <w:rPr>
          <w:ins w:id="419" w:author="Mark Scott" w:date="2025-05-09T14:48:00Z"/>
        </w:rPr>
      </w:pPr>
      <w:ins w:id="420" w:author="Mark Scott" w:date="2025-05-09T14:48:00Z">
        <w:r>
          <w:t xml:space="preserve">        Note as well that this attribute is not supported over the </w:t>
        </w:r>
      </w:ins>
    </w:p>
    <w:p w14:paraId="7885D0DD" w14:textId="77777777" w:rsidR="00AD364A" w:rsidRDefault="00AD364A" w:rsidP="00AD364A">
      <w:pPr>
        <w:pStyle w:val="PL"/>
        <w:rPr>
          <w:ins w:id="421" w:author="Mark Scott" w:date="2025-05-09T14:48:00Z"/>
        </w:rPr>
      </w:pPr>
      <w:ins w:id="422" w:author="Mark Scott" w:date="2025-05-09T14:48:00Z">
        <w:r>
          <w:t xml:space="preserve">        Iuant interface according to Ref. 3GPP TS 37.466.</w:t>
        </w:r>
      </w:ins>
    </w:p>
    <w:p w14:paraId="40AAB77B" w14:textId="77777777" w:rsidR="00AD364A" w:rsidRDefault="00AD364A" w:rsidP="00AD364A">
      <w:pPr>
        <w:pStyle w:val="PL"/>
        <w:rPr>
          <w:ins w:id="423" w:author="Mark Scott" w:date="2025-05-09T14:48:00Z"/>
        </w:rPr>
      </w:pPr>
      <w:ins w:id="424" w:author="Mark Scott" w:date="2025-05-09T14:48:00Z">
        <w:r>
          <w:t xml:space="preserve">        A single decimal value corresponding to an angle in degrees </w:t>
        </w:r>
      </w:ins>
    </w:p>
    <w:p w14:paraId="704DB3A3" w14:textId="77777777" w:rsidR="00AD364A" w:rsidRDefault="00AD364A" w:rsidP="00AD364A">
      <w:pPr>
        <w:pStyle w:val="PL"/>
        <w:rPr>
          <w:ins w:id="425" w:author="Mark Scott" w:date="2025-05-09T14:48:00Z"/>
        </w:rPr>
      </w:pPr>
      <w:ins w:id="426" w:author="Mark Scott" w:date="2025-05-09T14:48:00Z">
        <w:r>
          <w:t xml:space="preserve">        between 0 and 360 with a resolution of 0.1 degrees.";</w:t>
        </w:r>
      </w:ins>
    </w:p>
    <w:p w14:paraId="6FF158C4" w14:textId="77777777" w:rsidR="00AD364A" w:rsidRDefault="00AD364A" w:rsidP="00AD364A">
      <w:pPr>
        <w:pStyle w:val="PL"/>
        <w:rPr>
          <w:ins w:id="427" w:author="Mark Scott" w:date="2025-05-09T14:48:00Z"/>
        </w:rPr>
      </w:pPr>
      <w:ins w:id="428" w:author="Mark Scott" w:date="2025-05-09T14:48:00Z">
        <w:r>
          <w:t xml:space="preserve">      reference "3GPP TS 37.466, Iuant interface: Application part";</w:t>
        </w:r>
      </w:ins>
    </w:p>
    <w:p w14:paraId="18E74E6B" w14:textId="77777777" w:rsidR="00AD364A" w:rsidRDefault="00AD364A" w:rsidP="00AD364A">
      <w:pPr>
        <w:pStyle w:val="PL"/>
        <w:rPr>
          <w:ins w:id="429" w:author="Mark Scott" w:date="2025-05-09T14:48:00Z"/>
        </w:rPr>
      </w:pPr>
      <w:ins w:id="430" w:author="Mark Scott" w:date="2025-05-09T14:48:00Z">
        <w:r>
          <w:t xml:space="preserve">      units degree;</w:t>
        </w:r>
      </w:ins>
    </w:p>
    <w:p w14:paraId="7CB8120B" w14:textId="77777777" w:rsidR="00AD364A" w:rsidRDefault="00AD364A" w:rsidP="00AD364A">
      <w:pPr>
        <w:pStyle w:val="PL"/>
        <w:rPr>
          <w:ins w:id="431" w:author="Mark Scott" w:date="2025-05-09T14:48:00Z"/>
        </w:rPr>
      </w:pPr>
      <w:ins w:id="432" w:author="Mark Scott" w:date="2025-05-09T14:48:00Z">
        <w:r>
          <w:t xml:space="preserve">      type decimal64 {</w:t>
        </w:r>
      </w:ins>
    </w:p>
    <w:p w14:paraId="3C993286" w14:textId="77777777" w:rsidR="00AD364A" w:rsidRDefault="00AD364A" w:rsidP="00AD364A">
      <w:pPr>
        <w:pStyle w:val="PL"/>
        <w:rPr>
          <w:ins w:id="433" w:author="Mark Scott" w:date="2025-05-09T14:48:00Z"/>
        </w:rPr>
      </w:pPr>
      <w:ins w:id="434" w:author="Mark Scott" w:date="2025-05-09T14:48:00Z">
        <w:r>
          <w:t xml:space="preserve">        range "0..360"; </w:t>
        </w:r>
      </w:ins>
    </w:p>
    <w:p w14:paraId="5C340257" w14:textId="77777777" w:rsidR="00AD364A" w:rsidRDefault="00AD364A" w:rsidP="00AD364A">
      <w:pPr>
        <w:pStyle w:val="PL"/>
        <w:rPr>
          <w:ins w:id="435" w:author="Mark Scott" w:date="2025-05-09T14:48:00Z"/>
        </w:rPr>
      </w:pPr>
      <w:ins w:id="436" w:author="Mark Scott" w:date="2025-05-09T14:48:00Z">
        <w:r>
          <w:t xml:space="preserve">        fraction-digits 1;</w:t>
        </w:r>
      </w:ins>
    </w:p>
    <w:p w14:paraId="524A9E45" w14:textId="77777777" w:rsidR="00AD364A" w:rsidRDefault="00AD364A" w:rsidP="00AD364A">
      <w:pPr>
        <w:pStyle w:val="PL"/>
        <w:rPr>
          <w:ins w:id="437" w:author="Mark Scott" w:date="2025-05-09T14:48:00Z"/>
        </w:rPr>
      </w:pPr>
      <w:ins w:id="438" w:author="Mark Scott" w:date="2025-05-09T14:48:00Z">
        <w:r>
          <w:t xml:space="preserve">      }</w:t>
        </w:r>
      </w:ins>
    </w:p>
    <w:p w14:paraId="13A68EAB" w14:textId="77777777" w:rsidR="00AD364A" w:rsidRDefault="00AD364A" w:rsidP="00AD364A">
      <w:pPr>
        <w:pStyle w:val="PL"/>
        <w:rPr>
          <w:ins w:id="439" w:author="Mark Scott" w:date="2025-05-09T14:48:00Z"/>
        </w:rPr>
      </w:pPr>
      <w:ins w:id="440" w:author="Mark Scott" w:date="2025-05-09T14:48:00Z">
        <w:r>
          <w:t xml:space="preserve">    }</w:t>
        </w:r>
      </w:ins>
    </w:p>
    <w:p w14:paraId="77BBE22D" w14:textId="77777777" w:rsidR="00AD364A" w:rsidRDefault="00AD364A" w:rsidP="00AD364A">
      <w:pPr>
        <w:pStyle w:val="PL"/>
        <w:rPr>
          <w:ins w:id="441" w:author="Mark Scott" w:date="2025-05-09T14:48:00Z"/>
        </w:rPr>
      </w:pPr>
      <w:ins w:id="442" w:author="Mark Scott" w:date="2025-05-09T14:48:00Z">
        <w:r>
          <w:t xml:space="preserve">    leaf minAzimuthValue {</w:t>
        </w:r>
      </w:ins>
    </w:p>
    <w:p w14:paraId="7DE0D10E" w14:textId="77777777" w:rsidR="00AD364A" w:rsidRDefault="00AD364A" w:rsidP="00AD364A">
      <w:pPr>
        <w:pStyle w:val="PL"/>
        <w:rPr>
          <w:ins w:id="443" w:author="Mark Scott" w:date="2025-05-09T14:48:00Z"/>
        </w:rPr>
      </w:pPr>
      <w:ins w:id="444" w:author="Mark Scott" w:date="2025-05-09T14:48:00Z">
        <w:r>
          <w:t xml:space="preserve">      description "The minimum amount of change of azimuth the RET</w:t>
        </w:r>
      </w:ins>
    </w:p>
    <w:p w14:paraId="34C0F7E7" w14:textId="77777777" w:rsidR="00AD364A" w:rsidRDefault="00AD364A" w:rsidP="00AD364A">
      <w:pPr>
        <w:pStyle w:val="PL"/>
        <w:rPr>
          <w:ins w:id="445" w:author="Mark Scott" w:date="2025-05-09T14:48:00Z"/>
        </w:rPr>
      </w:pPr>
      <w:ins w:id="446" w:author="Mark Scott" w:date="2025-05-09T14:48:00Z">
        <w:r>
          <w:t xml:space="preserve">        system can support. This is the change in degrees clockwise </w:t>
        </w:r>
      </w:ins>
    </w:p>
    <w:p w14:paraId="69F32F75" w14:textId="77777777" w:rsidR="00AD364A" w:rsidRDefault="00AD364A" w:rsidP="00AD364A">
      <w:pPr>
        <w:pStyle w:val="PL"/>
        <w:rPr>
          <w:ins w:id="447" w:author="Mark Scott" w:date="2025-05-09T14:48:00Z"/>
        </w:rPr>
      </w:pPr>
      <w:ins w:id="448" w:author="Mark Scott" w:date="2025-05-09T14:48:00Z">
        <w:r>
          <w:t xml:space="preserve">        from bearing.</w:t>
        </w:r>
      </w:ins>
    </w:p>
    <w:p w14:paraId="317093D7" w14:textId="77777777" w:rsidR="00AD364A" w:rsidRDefault="00AD364A" w:rsidP="00AD364A">
      <w:pPr>
        <w:pStyle w:val="PL"/>
        <w:rPr>
          <w:ins w:id="449" w:author="Mark Scott" w:date="2025-05-09T14:48:00Z"/>
        </w:rPr>
      </w:pPr>
      <w:ins w:id="450" w:author="Mark Scott" w:date="2025-05-09T14:48:00Z">
        <w:r>
          <w:t xml:space="preserve">        Note: The value of this attribute has no operational impact </w:t>
        </w:r>
      </w:ins>
    </w:p>
    <w:p w14:paraId="46E46E01" w14:textId="77777777" w:rsidR="00AD364A" w:rsidRDefault="00AD364A" w:rsidP="00AD364A">
      <w:pPr>
        <w:pStyle w:val="PL"/>
        <w:rPr>
          <w:ins w:id="451" w:author="Mark Scott" w:date="2025-05-09T14:48:00Z"/>
        </w:rPr>
      </w:pPr>
      <w:ins w:id="452" w:author="Mark Scott" w:date="2025-05-09T14:48:00Z">
        <w:r>
          <w:t xml:space="preserve">        on the network, e.g. the NE behaviour is not affected by the </w:t>
        </w:r>
      </w:ins>
    </w:p>
    <w:p w14:paraId="445D0078" w14:textId="77777777" w:rsidR="00AD364A" w:rsidRDefault="00AD364A" w:rsidP="00AD364A">
      <w:pPr>
        <w:pStyle w:val="PL"/>
        <w:rPr>
          <w:ins w:id="453" w:author="Mark Scott" w:date="2025-05-09T14:48:00Z"/>
        </w:rPr>
      </w:pPr>
      <w:ins w:id="454" w:author="Mark Scott" w:date="2025-05-09T14:48:00Z">
        <w:r>
          <w:t xml:space="preserve">        value setting of this attribute. </w:t>
        </w:r>
      </w:ins>
    </w:p>
    <w:p w14:paraId="3EE7C8D8" w14:textId="77777777" w:rsidR="00AD364A" w:rsidRDefault="00AD364A" w:rsidP="00AD364A">
      <w:pPr>
        <w:pStyle w:val="PL"/>
        <w:rPr>
          <w:ins w:id="455" w:author="Mark Scott" w:date="2025-05-09T14:48:00Z"/>
        </w:rPr>
      </w:pPr>
      <w:ins w:id="456" w:author="Mark Scott" w:date="2025-05-09T14:48:00Z">
        <w:r>
          <w:t xml:space="preserve">        Note as well that this attribute is not supported over the </w:t>
        </w:r>
      </w:ins>
    </w:p>
    <w:p w14:paraId="5D10EAB9" w14:textId="77777777" w:rsidR="00AD364A" w:rsidRDefault="00AD364A" w:rsidP="00AD364A">
      <w:pPr>
        <w:pStyle w:val="PL"/>
        <w:rPr>
          <w:ins w:id="457" w:author="Mark Scott" w:date="2025-05-09T14:48:00Z"/>
        </w:rPr>
      </w:pPr>
      <w:ins w:id="458" w:author="Mark Scott" w:date="2025-05-09T14:48:00Z">
        <w:r>
          <w:t xml:space="preserve">        Iuant interface according to Ref. 3GPP TS 37.466.</w:t>
        </w:r>
      </w:ins>
    </w:p>
    <w:p w14:paraId="6D099664" w14:textId="77777777" w:rsidR="00AD364A" w:rsidRDefault="00AD364A" w:rsidP="00AD364A">
      <w:pPr>
        <w:pStyle w:val="PL"/>
        <w:rPr>
          <w:ins w:id="459" w:author="Mark Scott" w:date="2025-05-09T14:48:00Z"/>
        </w:rPr>
      </w:pPr>
      <w:ins w:id="460" w:author="Mark Scott" w:date="2025-05-09T14:48:00Z">
        <w:r>
          <w:t xml:space="preserve">        A single decimal value corresponding to an angle in degrees </w:t>
        </w:r>
      </w:ins>
    </w:p>
    <w:p w14:paraId="23DB7CB5" w14:textId="77777777" w:rsidR="00AD364A" w:rsidRDefault="00AD364A" w:rsidP="00AD364A">
      <w:pPr>
        <w:pStyle w:val="PL"/>
        <w:rPr>
          <w:ins w:id="461" w:author="Mark Scott" w:date="2025-05-09T14:48:00Z"/>
        </w:rPr>
      </w:pPr>
      <w:ins w:id="462" w:author="Mark Scott" w:date="2025-05-09T14:48:00Z">
        <w:r>
          <w:t xml:space="preserve">        between 0 and 360 with a resolution of 0.1 degrees.";</w:t>
        </w:r>
      </w:ins>
    </w:p>
    <w:p w14:paraId="364BE154" w14:textId="77777777" w:rsidR="00AD364A" w:rsidRDefault="00AD364A" w:rsidP="00AD364A">
      <w:pPr>
        <w:pStyle w:val="PL"/>
        <w:rPr>
          <w:ins w:id="463" w:author="Mark Scott" w:date="2025-05-09T14:48:00Z"/>
        </w:rPr>
      </w:pPr>
      <w:ins w:id="464" w:author="Mark Scott" w:date="2025-05-09T14:48:00Z">
        <w:r>
          <w:t xml:space="preserve">      reference "3GPP TS 37.466, Iuant interface: Application part";</w:t>
        </w:r>
      </w:ins>
    </w:p>
    <w:p w14:paraId="1810287D" w14:textId="77777777" w:rsidR="00AD364A" w:rsidRDefault="00AD364A" w:rsidP="00AD364A">
      <w:pPr>
        <w:pStyle w:val="PL"/>
        <w:rPr>
          <w:ins w:id="465" w:author="Mark Scott" w:date="2025-05-09T14:48:00Z"/>
        </w:rPr>
      </w:pPr>
      <w:ins w:id="466" w:author="Mark Scott" w:date="2025-05-09T14:48:00Z">
        <w:r>
          <w:t xml:space="preserve">      units degree;</w:t>
        </w:r>
      </w:ins>
    </w:p>
    <w:p w14:paraId="3EEDF623" w14:textId="77777777" w:rsidR="00AD364A" w:rsidRDefault="00AD364A" w:rsidP="00AD364A">
      <w:pPr>
        <w:pStyle w:val="PL"/>
        <w:rPr>
          <w:ins w:id="467" w:author="Mark Scott" w:date="2025-05-09T14:48:00Z"/>
        </w:rPr>
      </w:pPr>
      <w:ins w:id="468" w:author="Mark Scott" w:date="2025-05-09T14:48:00Z">
        <w:r>
          <w:t xml:space="preserve">      type decimal64 {</w:t>
        </w:r>
      </w:ins>
    </w:p>
    <w:p w14:paraId="4A08756E" w14:textId="77777777" w:rsidR="00AD364A" w:rsidRDefault="00AD364A" w:rsidP="00AD364A">
      <w:pPr>
        <w:pStyle w:val="PL"/>
        <w:rPr>
          <w:ins w:id="469" w:author="Mark Scott" w:date="2025-05-09T14:48:00Z"/>
        </w:rPr>
      </w:pPr>
      <w:ins w:id="470" w:author="Mark Scott" w:date="2025-05-09T14:48:00Z">
        <w:r>
          <w:t xml:space="preserve">        range "0..360"; </w:t>
        </w:r>
      </w:ins>
    </w:p>
    <w:p w14:paraId="418DD933" w14:textId="77777777" w:rsidR="00AD364A" w:rsidRDefault="00AD364A" w:rsidP="00AD364A">
      <w:pPr>
        <w:pStyle w:val="PL"/>
        <w:rPr>
          <w:ins w:id="471" w:author="Mark Scott" w:date="2025-05-09T14:48:00Z"/>
        </w:rPr>
      </w:pPr>
      <w:ins w:id="472" w:author="Mark Scott" w:date="2025-05-09T14:48:00Z">
        <w:r>
          <w:t xml:space="preserve">        fraction-digits 1;</w:t>
        </w:r>
      </w:ins>
    </w:p>
    <w:p w14:paraId="79D24401" w14:textId="77777777" w:rsidR="00AD364A" w:rsidRDefault="00AD364A" w:rsidP="00AD364A">
      <w:pPr>
        <w:pStyle w:val="PL"/>
        <w:rPr>
          <w:ins w:id="473" w:author="Mark Scott" w:date="2025-05-09T14:48:00Z"/>
        </w:rPr>
      </w:pPr>
      <w:ins w:id="474" w:author="Mark Scott" w:date="2025-05-09T14:48:00Z">
        <w:r>
          <w:t xml:space="preserve">      }</w:t>
        </w:r>
      </w:ins>
    </w:p>
    <w:p w14:paraId="1287C956" w14:textId="77777777" w:rsidR="00AD364A" w:rsidRDefault="00AD364A" w:rsidP="00AD364A">
      <w:pPr>
        <w:pStyle w:val="PL"/>
        <w:rPr>
          <w:ins w:id="475" w:author="Mark Scott" w:date="2025-05-09T14:48:00Z"/>
        </w:rPr>
      </w:pPr>
      <w:ins w:id="476" w:author="Mark Scott" w:date="2025-05-09T14:48:00Z">
        <w:r>
          <w:t xml:space="preserve">    }</w:t>
        </w:r>
      </w:ins>
    </w:p>
    <w:p w14:paraId="7E439C2A" w14:textId="77777777" w:rsidR="00AD364A" w:rsidRDefault="00AD364A" w:rsidP="00AD364A">
      <w:pPr>
        <w:pStyle w:val="PL"/>
        <w:rPr>
          <w:ins w:id="477" w:author="Mark Scott" w:date="2025-05-09T14:48:00Z"/>
        </w:rPr>
      </w:pPr>
      <w:ins w:id="478" w:author="Mark Scott" w:date="2025-05-09T14:48:00Z">
        <w:r>
          <w:t xml:space="preserve">    </w:t>
        </w:r>
      </w:ins>
    </w:p>
    <w:p w14:paraId="02CAF2BE" w14:textId="77777777" w:rsidR="00AD364A" w:rsidRDefault="00AD364A" w:rsidP="00AD364A">
      <w:pPr>
        <w:pStyle w:val="PL"/>
        <w:rPr>
          <w:ins w:id="479" w:author="Mark Scott" w:date="2025-05-09T14:48:00Z"/>
        </w:rPr>
      </w:pPr>
      <w:ins w:id="480" w:author="Mark Scott" w:date="2025-05-09T14:48:00Z">
        <w:r>
          <w:t xml:space="preserve">    leaf-list referencedBy {</w:t>
        </w:r>
      </w:ins>
    </w:p>
    <w:p w14:paraId="3ECF23B0" w14:textId="77777777" w:rsidR="00AD364A" w:rsidRDefault="00AD364A" w:rsidP="00AD364A">
      <w:pPr>
        <w:pStyle w:val="PL"/>
        <w:rPr>
          <w:ins w:id="481" w:author="Mark Scott" w:date="2025-05-09T14:48:00Z"/>
        </w:rPr>
      </w:pPr>
      <w:ins w:id="482" w:author="Mark Scott" w:date="2025-05-09T14:48:00Z">
        <w:r>
          <w:t xml:space="preserve">      description "This attribute contains the DNs of one or more objects </w:t>
        </w:r>
      </w:ins>
    </w:p>
    <w:p w14:paraId="2B98E76A" w14:textId="77777777" w:rsidR="00AD364A" w:rsidRDefault="00AD364A" w:rsidP="00AD364A">
      <w:pPr>
        <w:pStyle w:val="PL"/>
        <w:rPr>
          <w:ins w:id="483" w:author="Mark Scott" w:date="2025-05-09T14:48:00Z"/>
        </w:rPr>
      </w:pPr>
      <w:ins w:id="484" w:author="Mark Scott" w:date="2025-05-09T14:48:00Z">
        <w:r>
          <w:t xml:space="preserve">        that refer to this object.</w:t>
        </w:r>
      </w:ins>
    </w:p>
    <w:p w14:paraId="23F29B23" w14:textId="77777777" w:rsidR="00AD364A" w:rsidRDefault="00AD364A" w:rsidP="00AD364A">
      <w:pPr>
        <w:pStyle w:val="PL"/>
        <w:rPr>
          <w:ins w:id="485" w:author="Mark Scott" w:date="2025-05-09T14:48:00Z"/>
        </w:rPr>
      </w:pPr>
      <w:ins w:id="486" w:author="Mark Scott" w:date="2025-05-09T14:48:00Z">
        <w:r>
          <w:t xml:space="preserve">        </w:t>
        </w:r>
      </w:ins>
    </w:p>
    <w:p w14:paraId="2D364816" w14:textId="77777777" w:rsidR="00AD364A" w:rsidRDefault="00AD364A" w:rsidP="00AD364A">
      <w:pPr>
        <w:pStyle w:val="PL"/>
        <w:rPr>
          <w:ins w:id="487" w:author="Mark Scott" w:date="2025-05-09T14:48:00Z"/>
        </w:rPr>
      </w:pPr>
      <w:ins w:id="488" w:author="Mark Scott" w:date="2025-05-09T14:48:00Z">
        <w:r>
          <w:t xml:space="preserve">        In the case of  AntennaFunction,  these referring objects may </w:t>
        </w:r>
      </w:ins>
    </w:p>
    <w:p w14:paraId="16783A94" w14:textId="77777777" w:rsidR="00AD364A" w:rsidRDefault="00AD364A" w:rsidP="00AD364A">
      <w:pPr>
        <w:pStyle w:val="PL"/>
        <w:rPr>
          <w:ins w:id="489" w:author="Mark Scott" w:date="2025-05-09T14:48:00Z"/>
        </w:rPr>
      </w:pPr>
      <w:ins w:id="490" w:author="Mark Scott" w:date="2025-05-09T14:48:00Z">
        <w:r>
          <w:t xml:space="preserve">        include DNs of SectorEquipmentFunction instances if associations </w:t>
        </w:r>
      </w:ins>
    </w:p>
    <w:p w14:paraId="1D6BF74A" w14:textId="77777777" w:rsidR="00AD364A" w:rsidRDefault="00AD364A" w:rsidP="00AD364A">
      <w:pPr>
        <w:pStyle w:val="PL"/>
        <w:rPr>
          <w:ins w:id="491" w:author="Mark Scott" w:date="2025-05-09T14:48:00Z"/>
        </w:rPr>
      </w:pPr>
      <w:ins w:id="492" w:author="Mark Scott" w:date="2025-05-09T14:48:00Z">
        <w:r>
          <w:t xml:space="preserve">        between them and the AntennaFunction exist.</w:t>
        </w:r>
      </w:ins>
    </w:p>
    <w:p w14:paraId="51FA9C36" w14:textId="77777777" w:rsidR="00AD364A" w:rsidRDefault="00AD364A" w:rsidP="00AD364A">
      <w:pPr>
        <w:pStyle w:val="PL"/>
        <w:rPr>
          <w:ins w:id="493" w:author="Mark Scott" w:date="2025-05-09T14:48:00Z"/>
        </w:rPr>
      </w:pPr>
      <w:ins w:id="494" w:author="Mark Scott" w:date="2025-05-09T14:48:00Z">
        <w:r>
          <w:t xml:space="preserve">        </w:t>
        </w:r>
      </w:ins>
    </w:p>
    <w:p w14:paraId="1647A4A7" w14:textId="77777777" w:rsidR="00AD364A" w:rsidRDefault="00AD364A" w:rsidP="00AD364A">
      <w:pPr>
        <w:pStyle w:val="PL"/>
        <w:rPr>
          <w:ins w:id="495" w:author="Mark Scott" w:date="2025-05-09T14:48:00Z"/>
        </w:rPr>
      </w:pPr>
      <w:ins w:id="496" w:author="Mark Scott" w:date="2025-05-09T14:48:00Z">
        <w:r>
          <w:t xml:space="preserve">        Note: referencedBy is a DN datatype and so can reference an MOI </w:t>
        </w:r>
      </w:ins>
    </w:p>
    <w:p w14:paraId="558456C2" w14:textId="77777777" w:rsidR="00AD364A" w:rsidRDefault="00AD364A" w:rsidP="00AD364A">
      <w:pPr>
        <w:pStyle w:val="PL"/>
        <w:rPr>
          <w:ins w:id="497" w:author="Mark Scott" w:date="2025-05-09T14:48:00Z"/>
        </w:rPr>
      </w:pPr>
      <w:ins w:id="498" w:author="Mark Scott" w:date="2025-05-09T14:48:00Z">
        <w:r>
          <w:lastRenderedPageBreak/>
          <w:t xml:space="preserve">        under a different ME";</w:t>
        </w:r>
      </w:ins>
    </w:p>
    <w:p w14:paraId="5101443D" w14:textId="77777777" w:rsidR="00AD364A" w:rsidRDefault="00AD364A" w:rsidP="00AD364A">
      <w:pPr>
        <w:pStyle w:val="PL"/>
        <w:rPr>
          <w:ins w:id="499" w:author="Mark Scott" w:date="2025-05-09T14:48:00Z"/>
        </w:rPr>
      </w:pPr>
      <w:ins w:id="500" w:author="Mark Scott" w:date="2025-05-09T14:48:00Z">
        <w:r>
          <w:t xml:space="preserve">      config false;</w:t>
        </w:r>
      </w:ins>
    </w:p>
    <w:p w14:paraId="38A3CA5A" w14:textId="77777777" w:rsidR="00AD364A" w:rsidRDefault="00AD364A" w:rsidP="00AD364A">
      <w:pPr>
        <w:pStyle w:val="PL"/>
        <w:rPr>
          <w:ins w:id="501" w:author="Mark Scott" w:date="2025-05-09T14:48:00Z"/>
        </w:rPr>
      </w:pPr>
      <w:ins w:id="502" w:author="Mark Scott" w:date="2025-05-09T14:48:00Z">
        <w:r>
          <w:t xml:space="preserve">      type types3gpp:DistinguishedName;</w:t>
        </w:r>
      </w:ins>
    </w:p>
    <w:p w14:paraId="7E96B1A3" w14:textId="77777777" w:rsidR="00AD364A" w:rsidRDefault="00AD364A" w:rsidP="00AD364A">
      <w:pPr>
        <w:pStyle w:val="PL"/>
        <w:rPr>
          <w:ins w:id="503" w:author="Mark Scott" w:date="2025-05-09T14:48:00Z"/>
        </w:rPr>
      </w:pPr>
      <w:ins w:id="504" w:author="Mark Scott" w:date="2025-05-09T14:48:00Z">
        <w:r>
          <w:t xml:space="preserve">    }</w:t>
        </w:r>
      </w:ins>
    </w:p>
    <w:p w14:paraId="7629BD56" w14:textId="77777777" w:rsidR="00AD364A" w:rsidRDefault="00AD364A" w:rsidP="00AD364A">
      <w:pPr>
        <w:pStyle w:val="PL"/>
        <w:rPr>
          <w:ins w:id="505" w:author="Mark Scott" w:date="2025-05-09T14:48:00Z"/>
        </w:rPr>
      </w:pPr>
    </w:p>
    <w:p w14:paraId="3A5187A6" w14:textId="77777777" w:rsidR="00AD364A" w:rsidRDefault="00AD364A" w:rsidP="00AD364A">
      <w:pPr>
        <w:pStyle w:val="PL"/>
        <w:rPr>
          <w:ins w:id="506" w:author="Mark Scott" w:date="2025-05-09T14:48:00Z"/>
        </w:rPr>
      </w:pPr>
    </w:p>
    <w:p w14:paraId="64CDCB70" w14:textId="77777777" w:rsidR="00AD364A" w:rsidRDefault="00AD364A" w:rsidP="00AD364A">
      <w:pPr>
        <w:pStyle w:val="PL"/>
        <w:rPr>
          <w:ins w:id="507" w:author="Mark Scott" w:date="2025-05-09T14:48:00Z"/>
        </w:rPr>
      </w:pPr>
      <w:ins w:id="508" w:author="Mark Scott" w:date="2025-05-09T14:48:00Z">
        <w:r>
          <w:t xml:space="preserve">    leaf retGroupName {</w:t>
        </w:r>
      </w:ins>
    </w:p>
    <w:p w14:paraId="46026340" w14:textId="77777777" w:rsidR="00AD364A" w:rsidRDefault="00AD364A" w:rsidP="00AD364A">
      <w:pPr>
        <w:pStyle w:val="PL"/>
        <w:rPr>
          <w:ins w:id="509" w:author="Mark Scott" w:date="2025-05-09T14:48:00Z"/>
        </w:rPr>
      </w:pPr>
      <w:ins w:id="510" w:author="Mark Scott" w:date="2025-05-09T14:48:00Z">
        <w:r>
          <w:t xml:space="preserve">      description "The group name is a textual, alpha-numeric string to</w:t>
        </w:r>
      </w:ins>
    </w:p>
    <w:p w14:paraId="64A666BD" w14:textId="77777777" w:rsidR="00AD364A" w:rsidRDefault="00AD364A" w:rsidP="00AD364A">
      <w:pPr>
        <w:pStyle w:val="PL"/>
        <w:rPr>
          <w:ins w:id="511" w:author="Mark Scott" w:date="2025-05-09T14:48:00Z"/>
        </w:rPr>
      </w:pPr>
      <w:ins w:id="512" w:author="Mark Scott" w:date="2025-05-09T14:48:00Z">
        <w:r>
          <w:t xml:space="preserve">        define a logical grouping of antennas which may be in different cells.</w:t>
        </w:r>
      </w:ins>
    </w:p>
    <w:p w14:paraId="5EC04E5B" w14:textId="77777777" w:rsidR="00AD364A" w:rsidRDefault="00AD364A" w:rsidP="00AD364A">
      <w:pPr>
        <w:pStyle w:val="PL"/>
        <w:rPr>
          <w:ins w:id="513" w:author="Mark Scott" w:date="2025-05-09T14:48:00Z"/>
        </w:rPr>
      </w:pPr>
      <w:ins w:id="514" w:author="Mark Scott" w:date="2025-05-09T14:48:00Z">
        <w:r>
          <w:t xml:space="preserve">        </w:t>
        </w:r>
      </w:ins>
    </w:p>
    <w:p w14:paraId="128ACFE7" w14:textId="77777777" w:rsidR="00AD364A" w:rsidRDefault="00AD364A" w:rsidP="00AD364A">
      <w:pPr>
        <w:pStyle w:val="PL"/>
        <w:rPr>
          <w:ins w:id="515" w:author="Mark Scott" w:date="2025-05-09T14:48:00Z"/>
        </w:rPr>
      </w:pPr>
      <w:ins w:id="516" w:author="Mark Scott" w:date="2025-05-09T14:48:00Z">
        <w:r>
          <w:t xml:space="preserve">        This attribute permits the definition of a logical grouping</w:t>
        </w:r>
      </w:ins>
    </w:p>
    <w:p w14:paraId="72569866" w14:textId="77777777" w:rsidR="00AD364A" w:rsidRDefault="00AD364A" w:rsidP="00AD364A">
      <w:pPr>
        <w:pStyle w:val="PL"/>
        <w:rPr>
          <w:ins w:id="517" w:author="Mark Scott" w:date="2025-05-09T14:48:00Z"/>
        </w:rPr>
      </w:pPr>
      <w:ins w:id="518" w:author="Mark Scott" w:date="2025-05-09T14:48:00Z">
        <w:r>
          <w:t xml:space="preserve">        of the antennas. This may be defined either at</w:t>
        </w:r>
      </w:ins>
    </w:p>
    <w:p w14:paraId="7F2165D4" w14:textId="77777777" w:rsidR="00AD364A" w:rsidRDefault="00AD364A" w:rsidP="00AD364A">
      <w:pPr>
        <w:pStyle w:val="PL"/>
        <w:rPr>
          <w:ins w:id="519" w:author="Mark Scott" w:date="2025-05-09T14:48:00Z"/>
        </w:rPr>
      </w:pPr>
      <w:ins w:id="520" w:author="Mark Scott" w:date="2025-05-09T14:48:00Z">
        <w:r>
          <w:t xml:space="preserve">        installation time, or by management activity";</w:t>
        </w:r>
      </w:ins>
    </w:p>
    <w:p w14:paraId="3F4C820F" w14:textId="77777777" w:rsidR="00AD364A" w:rsidRDefault="00AD364A" w:rsidP="00AD364A">
      <w:pPr>
        <w:pStyle w:val="PL"/>
        <w:rPr>
          <w:ins w:id="521" w:author="Mark Scott" w:date="2025-05-09T14:48:00Z"/>
        </w:rPr>
      </w:pPr>
      <w:ins w:id="522" w:author="Mark Scott" w:date="2025-05-09T14:48:00Z">
        <w:r>
          <w:t xml:space="preserve">      type string;</w:t>
        </w:r>
      </w:ins>
    </w:p>
    <w:p w14:paraId="75263FA7" w14:textId="77777777" w:rsidR="00AD364A" w:rsidRDefault="00AD364A" w:rsidP="00AD364A">
      <w:pPr>
        <w:pStyle w:val="PL"/>
        <w:rPr>
          <w:ins w:id="523" w:author="Mark Scott" w:date="2025-05-09T14:48:00Z"/>
        </w:rPr>
      </w:pPr>
      <w:ins w:id="524" w:author="Mark Scott" w:date="2025-05-09T14:48:00Z">
        <w:r>
          <w:t xml:space="preserve">    }</w:t>
        </w:r>
      </w:ins>
    </w:p>
    <w:p w14:paraId="5764F170" w14:textId="77777777" w:rsidR="00AD364A" w:rsidRDefault="00AD364A" w:rsidP="00AD364A">
      <w:pPr>
        <w:pStyle w:val="PL"/>
        <w:rPr>
          <w:ins w:id="525" w:author="Mark Scott" w:date="2025-05-09T14:48:00Z"/>
        </w:rPr>
      </w:pPr>
    </w:p>
    <w:p w14:paraId="568F349F" w14:textId="77777777" w:rsidR="00AD364A" w:rsidRDefault="00AD364A" w:rsidP="00AD364A">
      <w:pPr>
        <w:pStyle w:val="PL"/>
        <w:rPr>
          <w:ins w:id="526" w:author="Mark Scott" w:date="2025-05-09T14:48:00Z"/>
        </w:rPr>
      </w:pPr>
      <w:ins w:id="527" w:author="Mark Scott" w:date="2025-05-09T14:48:00Z">
        <w:r>
          <w:t xml:space="preserve">    leaf retTiltValue {</w:t>
        </w:r>
      </w:ins>
    </w:p>
    <w:p w14:paraId="4EE296EC" w14:textId="77777777" w:rsidR="00AD364A" w:rsidRDefault="00AD364A" w:rsidP="00AD364A">
      <w:pPr>
        <w:pStyle w:val="PL"/>
        <w:rPr>
          <w:ins w:id="528" w:author="Mark Scott" w:date="2025-05-09T14:48:00Z"/>
        </w:rPr>
      </w:pPr>
      <w:ins w:id="529" w:author="Mark Scott" w:date="2025-05-09T14:48:00Z">
        <w:r>
          <w:t xml:space="preserve">      description "The electrical tilt setting of the antenna, \"Tilt value\" in </w:t>
        </w:r>
      </w:ins>
    </w:p>
    <w:p w14:paraId="65C4A96F" w14:textId="77777777" w:rsidR="00AD364A" w:rsidRDefault="00AD364A" w:rsidP="00AD364A">
      <w:pPr>
        <w:pStyle w:val="PL"/>
        <w:rPr>
          <w:ins w:id="530" w:author="Mark Scott" w:date="2025-05-09T14:48:00Z"/>
        </w:rPr>
      </w:pPr>
      <w:ins w:id="531" w:author="Mark Scott" w:date="2025-05-09T14:48:00Z">
        <w:r>
          <w:t xml:space="preserve">        3GPP TS 37.466.";</w:t>
        </w:r>
      </w:ins>
    </w:p>
    <w:p w14:paraId="44A4EF06" w14:textId="77777777" w:rsidR="00AD364A" w:rsidRDefault="00AD364A" w:rsidP="00AD364A">
      <w:pPr>
        <w:pStyle w:val="PL"/>
        <w:rPr>
          <w:ins w:id="532" w:author="Mark Scott" w:date="2025-05-09T14:48:00Z"/>
        </w:rPr>
      </w:pPr>
      <w:ins w:id="533" w:author="Mark Scott" w:date="2025-05-09T14:48:00Z">
        <w:r>
          <w:t xml:space="preserve">      reference "3GPP TS 37.466, Iuant interface: Application part";</w:t>
        </w:r>
      </w:ins>
    </w:p>
    <w:p w14:paraId="0672A202" w14:textId="77777777" w:rsidR="00AD364A" w:rsidRDefault="00AD364A" w:rsidP="00AD364A">
      <w:pPr>
        <w:pStyle w:val="PL"/>
        <w:rPr>
          <w:ins w:id="534" w:author="Mark Scott" w:date="2025-05-09T14:48:00Z"/>
        </w:rPr>
      </w:pPr>
      <w:ins w:id="535" w:author="Mark Scott" w:date="2025-05-09T14:48:00Z">
        <w:r>
          <w:t xml:space="preserve">      type types3gpp:TenthOfDegrees;</w:t>
        </w:r>
      </w:ins>
    </w:p>
    <w:p w14:paraId="76BDDE9F" w14:textId="77777777" w:rsidR="00AD364A" w:rsidRDefault="00AD364A" w:rsidP="00AD364A">
      <w:pPr>
        <w:pStyle w:val="PL"/>
        <w:rPr>
          <w:ins w:id="536" w:author="Mark Scott" w:date="2025-05-09T14:48:00Z"/>
        </w:rPr>
      </w:pPr>
      <w:ins w:id="537" w:author="Mark Scott" w:date="2025-05-09T14:48:00Z">
        <w:r>
          <w:t xml:space="preserve">    }</w:t>
        </w:r>
      </w:ins>
    </w:p>
    <w:p w14:paraId="6D1266EE" w14:textId="77777777" w:rsidR="00AD364A" w:rsidRDefault="00AD364A" w:rsidP="00AD364A">
      <w:pPr>
        <w:pStyle w:val="PL"/>
        <w:rPr>
          <w:ins w:id="538" w:author="Mark Scott" w:date="2025-05-09T14:48:00Z"/>
        </w:rPr>
      </w:pPr>
    </w:p>
    <w:p w14:paraId="7603AB53" w14:textId="77777777" w:rsidR="00AD364A" w:rsidRDefault="00AD364A" w:rsidP="00AD364A">
      <w:pPr>
        <w:pStyle w:val="PL"/>
        <w:rPr>
          <w:ins w:id="539" w:author="Mark Scott" w:date="2025-05-09T14:48:00Z"/>
        </w:rPr>
      </w:pPr>
      <w:ins w:id="540" w:author="Mark Scott" w:date="2025-05-09T14:48:00Z">
        <w:r>
          <w:t xml:space="preserve">    leaf vertBeamWidth {</w:t>
        </w:r>
      </w:ins>
    </w:p>
    <w:p w14:paraId="05D07A87" w14:textId="77777777" w:rsidR="00AD364A" w:rsidRDefault="00AD364A" w:rsidP="00AD364A">
      <w:pPr>
        <w:pStyle w:val="PL"/>
        <w:rPr>
          <w:ins w:id="541" w:author="Mark Scott" w:date="2025-05-09T14:48:00Z"/>
        </w:rPr>
      </w:pPr>
      <w:ins w:id="542" w:author="Mark Scott" w:date="2025-05-09T14:48:00Z">
        <w:r>
          <w:t xml:space="preserve">      description "The 3 dB power beamwidth of the antenna pattern in </w:t>
        </w:r>
      </w:ins>
    </w:p>
    <w:p w14:paraId="29F94BC2" w14:textId="77777777" w:rsidR="00AD364A" w:rsidRDefault="00AD364A" w:rsidP="00AD364A">
      <w:pPr>
        <w:pStyle w:val="PL"/>
        <w:rPr>
          <w:ins w:id="543" w:author="Mark Scott" w:date="2025-05-09T14:48:00Z"/>
        </w:rPr>
      </w:pPr>
      <w:ins w:id="544" w:author="Mark Scott" w:date="2025-05-09T14:48:00Z">
        <w:r>
          <w:t xml:space="preserve">        the vertical plane.</w:t>
        </w:r>
      </w:ins>
    </w:p>
    <w:p w14:paraId="5BDC2C97" w14:textId="77777777" w:rsidR="00AD364A" w:rsidRDefault="00AD364A" w:rsidP="00AD364A">
      <w:pPr>
        <w:pStyle w:val="PL"/>
        <w:rPr>
          <w:ins w:id="545" w:author="Mark Scott" w:date="2025-05-09T14:48:00Z"/>
        </w:rPr>
      </w:pPr>
      <w:ins w:id="546" w:author="Mark Scott" w:date="2025-05-09T14:48:00Z">
        <w:r>
          <w:t xml:space="preserve">        The value of this attribute has no operational impact on</w:t>
        </w:r>
      </w:ins>
    </w:p>
    <w:p w14:paraId="28A771E7" w14:textId="77777777" w:rsidR="00AD364A" w:rsidRDefault="00AD364A" w:rsidP="00AD364A">
      <w:pPr>
        <w:pStyle w:val="PL"/>
        <w:rPr>
          <w:ins w:id="547" w:author="Mark Scott" w:date="2025-05-09T14:48:00Z"/>
        </w:rPr>
      </w:pPr>
      <w:ins w:id="548" w:author="Mark Scott" w:date="2025-05-09T14:48:00Z">
        <w:r>
          <w:t xml:space="preserve">        the network, e.g. the NE behaviour is not affected by the</w:t>
        </w:r>
      </w:ins>
    </w:p>
    <w:p w14:paraId="3AC9649D" w14:textId="77777777" w:rsidR="00AD364A" w:rsidRDefault="00AD364A" w:rsidP="00AD364A">
      <w:pPr>
        <w:pStyle w:val="PL"/>
        <w:rPr>
          <w:ins w:id="549" w:author="Mark Scott" w:date="2025-05-09T14:48:00Z"/>
        </w:rPr>
      </w:pPr>
      <w:ins w:id="550" w:author="Mark Scott" w:date="2025-05-09T14:48:00Z">
        <w:r>
          <w:t xml:space="preserve">        value setting of this attribute.</w:t>
        </w:r>
      </w:ins>
    </w:p>
    <w:p w14:paraId="5B25AFA1" w14:textId="77777777" w:rsidR="00AD364A" w:rsidRDefault="00AD364A" w:rsidP="00AD364A">
      <w:pPr>
        <w:pStyle w:val="PL"/>
        <w:rPr>
          <w:ins w:id="551" w:author="Mark Scott" w:date="2025-05-09T14:48:00Z"/>
        </w:rPr>
      </w:pPr>
      <w:ins w:id="552" w:author="Mark Scott" w:date="2025-05-09T14:48:00Z">
        <w:r>
          <w:t xml:space="preserve">        This attribute is not supported over the Iuant interface</w:t>
        </w:r>
      </w:ins>
    </w:p>
    <w:p w14:paraId="4FCF9019" w14:textId="77777777" w:rsidR="00AD364A" w:rsidRDefault="00AD364A" w:rsidP="00AD364A">
      <w:pPr>
        <w:pStyle w:val="PL"/>
        <w:rPr>
          <w:ins w:id="553" w:author="Mark Scott" w:date="2025-05-09T14:48:00Z"/>
        </w:rPr>
      </w:pPr>
      <w:ins w:id="554" w:author="Mark Scott" w:date="2025-05-09T14:48:00Z">
        <w:r>
          <w:t xml:space="preserve">        according to Ref. 3GPP TS 37.466.";</w:t>
        </w:r>
      </w:ins>
    </w:p>
    <w:p w14:paraId="68D7FC66" w14:textId="77777777" w:rsidR="00AD364A" w:rsidRDefault="00AD364A" w:rsidP="00AD364A">
      <w:pPr>
        <w:pStyle w:val="PL"/>
        <w:rPr>
          <w:ins w:id="555" w:author="Mark Scott" w:date="2025-05-09T14:48:00Z"/>
        </w:rPr>
      </w:pPr>
      <w:ins w:id="556" w:author="Mark Scott" w:date="2025-05-09T14:48:00Z">
        <w:r>
          <w:t xml:space="preserve">      reference "3GPP TS 37.466, Iuant interface: Application part";</w:t>
        </w:r>
      </w:ins>
    </w:p>
    <w:p w14:paraId="40FAD5C8" w14:textId="77777777" w:rsidR="00AD364A" w:rsidRDefault="00AD364A" w:rsidP="00AD364A">
      <w:pPr>
        <w:pStyle w:val="PL"/>
        <w:rPr>
          <w:ins w:id="557" w:author="Mark Scott" w:date="2025-05-09T14:48:00Z"/>
        </w:rPr>
      </w:pPr>
      <w:ins w:id="558" w:author="Mark Scott" w:date="2025-05-09T14:48:00Z">
        <w:r>
          <w:t xml:space="preserve">      units degree;</w:t>
        </w:r>
      </w:ins>
    </w:p>
    <w:p w14:paraId="71E835BE" w14:textId="77777777" w:rsidR="00AD364A" w:rsidRDefault="00AD364A" w:rsidP="00AD364A">
      <w:pPr>
        <w:pStyle w:val="PL"/>
        <w:rPr>
          <w:ins w:id="559" w:author="Mark Scott" w:date="2025-05-09T14:48:00Z"/>
        </w:rPr>
      </w:pPr>
      <w:ins w:id="560" w:author="Mark Scott" w:date="2025-05-09T14:48:00Z">
        <w:r>
          <w:t xml:space="preserve">      type uint32 {</w:t>
        </w:r>
      </w:ins>
    </w:p>
    <w:p w14:paraId="74629CED" w14:textId="77777777" w:rsidR="00AD364A" w:rsidRDefault="00AD364A" w:rsidP="00AD364A">
      <w:pPr>
        <w:pStyle w:val="PL"/>
        <w:rPr>
          <w:ins w:id="561" w:author="Mark Scott" w:date="2025-05-09T14:48:00Z"/>
        </w:rPr>
      </w:pPr>
      <w:ins w:id="562" w:author="Mark Scott" w:date="2025-05-09T14:48:00Z">
        <w:r>
          <w:t xml:space="preserve">        range "0..180";</w:t>
        </w:r>
      </w:ins>
    </w:p>
    <w:p w14:paraId="062B2750" w14:textId="77777777" w:rsidR="00AD364A" w:rsidRDefault="00AD364A" w:rsidP="00AD364A">
      <w:pPr>
        <w:pStyle w:val="PL"/>
        <w:rPr>
          <w:ins w:id="563" w:author="Mark Scott" w:date="2025-05-09T14:48:00Z"/>
        </w:rPr>
      </w:pPr>
      <w:ins w:id="564" w:author="Mark Scott" w:date="2025-05-09T14:48:00Z">
        <w:r>
          <w:t xml:space="preserve">      }</w:t>
        </w:r>
      </w:ins>
    </w:p>
    <w:p w14:paraId="408FDB3D" w14:textId="77777777" w:rsidR="00AD364A" w:rsidRDefault="00AD364A" w:rsidP="00AD364A">
      <w:pPr>
        <w:pStyle w:val="PL"/>
        <w:rPr>
          <w:ins w:id="565" w:author="Mark Scott" w:date="2025-05-09T14:48:00Z"/>
        </w:rPr>
      </w:pPr>
      <w:ins w:id="566" w:author="Mark Scott" w:date="2025-05-09T14:48:00Z">
        <w:r>
          <w:t xml:space="preserve">    }</w:t>
        </w:r>
      </w:ins>
    </w:p>
    <w:p w14:paraId="69DA8F52" w14:textId="77777777" w:rsidR="00AD364A" w:rsidRDefault="00AD364A" w:rsidP="00AD364A">
      <w:pPr>
        <w:pStyle w:val="PL"/>
        <w:rPr>
          <w:ins w:id="567" w:author="Mark Scott" w:date="2025-05-09T14:48:00Z"/>
        </w:rPr>
      </w:pPr>
    </w:p>
    <w:p w14:paraId="00B926AB" w14:textId="77777777" w:rsidR="00AD364A" w:rsidRDefault="00AD364A" w:rsidP="00AD364A">
      <w:pPr>
        <w:pStyle w:val="PL"/>
        <w:rPr>
          <w:ins w:id="568" w:author="Mark Scott" w:date="2025-05-09T14:48:00Z"/>
        </w:rPr>
      </w:pPr>
      <w:ins w:id="569" w:author="Mark Scott" w:date="2025-05-09T14:48:00Z">
        <w:r>
          <w:t xml:space="preserve">    leaf-list theCellList {</w:t>
        </w:r>
      </w:ins>
    </w:p>
    <w:p w14:paraId="5A0D147C" w14:textId="77777777" w:rsidR="00AD364A" w:rsidRDefault="00AD364A" w:rsidP="00AD364A">
      <w:pPr>
        <w:pStyle w:val="PL"/>
        <w:rPr>
          <w:ins w:id="570" w:author="Mark Scott" w:date="2025-05-09T14:48:00Z"/>
        </w:rPr>
      </w:pPr>
      <w:ins w:id="571" w:author="Mark Scott" w:date="2025-05-09T14:48:00Z">
        <w:r>
          <w:t xml:space="preserve">      description "This attribute contains the DNs of EUtranGenericCell </w:t>
        </w:r>
      </w:ins>
    </w:p>
    <w:p w14:paraId="42D7B2E3" w14:textId="77777777" w:rsidR="00AD364A" w:rsidRDefault="00AD364A" w:rsidP="00AD364A">
      <w:pPr>
        <w:pStyle w:val="PL"/>
        <w:rPr>
          <w:ins w:id="572" w:author="Mark Scott" w:date="2025-05-09T14:48:00Z"/>
        </w:rPr>
      </w:pPr>
      <w:ins w:id="573" w:author="Mark Scott" w:date="2025-05-09T14:48:00Z">
        <w:r>
          <w:t xml:space="preserve">        or UtranGenericCell if associations between them exist. </w:t>
        </w:r>
      </w:ins>
    </w:p>
    <w:p w14:paraId="67F68B99" w14:textId="77777777" w:rsidR="00AD364A" w:rsidRDefault="00AD364A" w:rsidP="00AD364A">
      <w:pPr>
        <w:pStyle w:val="PL"/>
        <w:rPr>
          <w:ins w:id="574" w:author="Mark Scott" w:date="2025-05-09T14:48:00Z"/>
        </w:rPr>
      </w:pPr>
      <w:ins w:id="575" w:author="Mark Scott" w:date="2025-05-09T14:48:00Z">
        <w:r>
          <w:t xml:space="preserve">        This attribute contains the DNs of GSMCellPart if association </w:t>
        </w:r>
      </w:ins>
    </w:p>
    <w:p w14:paraId="78566450" w14:textId="77777777" w:rsidR="00AD364A" w:rsidRDefault="00AD364A" w:rsidP="00AD364A">
      <w:pPr>
        <w:pStyle w:val="PL"/>
        <w:rPr>
          <w:ins w:id="576" w:author="Mark Scott" w:date="2025-05-09T14:48:00Z"/>
        </w:rPr>
      </w:pPr>
      <w:ins w:id="577" w:author="Mark Scott" w:date="2025-05-09T14:48:00Z">
        <w:r>
          <w:t xml:space="preserve">        between them exist. ";</w:t>
        </w:r>
      </w:ins>
    </w:p>
    <w:p w14:paraId="25535B4F" w14:textId="77777777" w:rsidR="00AD364A" w:rsidRDefault="00AD364A" w:rsidP="00AD364A">
      <w:pPr>
        <w:pStyle w:val="PL"/>
        <w:rPr>
          <w:ins w:id="578" w:author="Mark Scott" w:date="2025-05-09T14:48:00Z"/>
        </w:rPr>
      </w:pPr>
      <w:ins w:id="579" w:author="Mark Scott" w:date="2025-05-09T14:48:00Z">
        <w:r>
          <w:t xml:space="preserve">      config false;</w:t>
        </w:r>
      </w:ins>
    </w:p>
    <w:p w14:paraId="09E29E20" w14:textId="77777777" w:rsidR="00AD364A" w:rsidRDefault="00AD364A" w:rsidP="00AD364A">
      <w:pPr>
        <w:pStyle w:val="PL"/>
        <w:rPr>
          <w:ins w:id="580" w:author="Mark Scott" w:date="2025-05-09T14:48:00Z"/>
        </w:rPr>
      </w:pPr>
      <w:ins w:id="581" w:author="Mark Scott" w:date="2025-05-09T14:48:00Z">
        <w:r>
          <w:t xml:space="preserve">      status deprecated;</w:t>
        </w:r>
      </w:ins>
    </w:p>
    <w:p w14:paraId="55D8DC7C" w14:textId="77777777" w:rsidR="00AD364A" w:rsidRDefault="00AD364A" w:rsidP="00AD364A">
      <w:pPr>
        <w:pStyle w:val="PL"/>
        <w:rPr>
          <w:ins w:id="582" w:author="Mark Scott" w:date="2025-05-09T14:48:00Z"/>
        </w:rPr>
      </w:pPr>
      <w:ins w:id="583" w:author="Mark Scott" w:date="2025-05-09T14:48:00Z">
        <w:r>
          <w:t xml:space="preserve">      type types3gpp:DistinguishedName;</w:t>
        </w:r>
      </w:ins>
    </w:p>
    <w:p w14:paraId="7B8F56FC" w14:textId="77777777" w:rsidR="00AD364A" w:rsidRDefault="00AD364A" w:rsidP="00AD364A">
      <w:pPr>
        <w:pStyle w:val="PL"/>
        <w:rPr>
          <w:ins w:id="584" w:author="Mark Scott" w:date="2025-05-09T14:48:00Z"/>
        </w:rPr>
      </w:pPr>
      <w:ins w:id="585" w:author="Mark Scott" w:date="2025-05-09T14:48:00Z">
        <w:r>
          <w:t xml:space="preserve">    }</w:t>
        </w:r>
      </w:ins>
    </w:p>
    <w:p w14:paraId="45090EDD" w14:textId="77777777" w:rsidR="00AD364A" w:rsidRDefault="00AD364A" w:rsidP="00AD364A">
      <w:pPr>
        <w:pStyle w:val="PL"/>
        <w:rPr>
          <w:ins w:id="586" w:author="Mark Scott" w:date="2025-05-09T14:48:00Z"/>
        </w:rPr>
      </w:pPr>
    </w:p>
    <w:p w14:paraId="078BFDF2" w14:textId="77777777" w:rsidR="00AD364A" w:rsidRDefault="00AD364A" w:rsidP="00AD364A">
      <w:pPr>
        <w:pStyle w:val="PL"/>
        <w:rPr>
          <w:ins w:id="587" w:author="Mark Scott" w:date="2025-05-09T14:48:00Z"/>
        </w:rPr>
      </w:pPr>
      <w:ins w:id="588" w:author="Mark Scott" w:date="2025-05-09T14:48:00Z">
        <w:r>
          <w:t xml:space="preserve">  }</w:t>
        </w:r>
      </w:ins>
    </w:p>
    <w:p w14:paraId="2099CF3C" w14:textId="77777777" w:rsidR="00AD364A" w:rsidRDefault="00AD364A" w:rsidP="00AD364A">
      <w:pPr>
        <w:pStyle w:val="PL"/>
        <w:rPr>
          <w:ins w:id="589" w:author="Mark Scott" w:date="2025-05-09T14:48:00Z"/>
        </w:rPr>
      </w:pPr>
    </w:p>
    <w:p w14:paraId="47AFEB9E" w14:textId="77777777" w:rsidR="00AD364A" w:rsidRDefault="00AD364A" w:rsidP="00AD364A">
      <w:pPr>
        <w:pStyle w:val="PL"/>
        <w:rPr>
          <w:ins w:id="590" w:author="Mark Scott" w:date="2025-05-09T14:48:00Z"/>
        </w:rPr>
      </w:pPr>
      <w:ins w:id="591" w:author="Mark Scott" w:date="2025-05-09T14:48:00Z">
        <w:r>
          <w:t xml:space="preserve">  augment "/me3gpp:ManagedElement" {</w:t>
        </w:r>
      </w:ins>
    </w:p>
    <w:p w14:paraId="42EED66E" w14:textId="77777777" w:rsidR="00AD364A" w:rsidRDefault="00AD364A" w:rsidP="00AD364A">
      <w:pPr>
        <w:pStyle w:val="PL"/>
        <w:rPr>
          <w:ins w:id="592" w:author="Mark Scott" w:date="2025-05-09T14:48:00Z"/>
        </w:rPr>
      </w:pPr>
    </w:p>
    <w:p w14:paraId="5FA4FF1E" w14:textId="77777777" w:rsidR="00AD364A" w:rsidRDefault="00AD364A" w:rsidP="00AD364A">
      <w:pPr>
        <w:pStyle w:val="PL"/>
        <w:rPr>
          <w:ins w:id="593" w:author="Mark Scott" w:date="2025-05-09T14:48:00Z"/>
        </w:rPr>
      </w:pPr>
      <w:ins w:id="594" w:author="Mark Scott" w:date="2025-05-09T14:48:00Z">
        <w:r>
          <w:t xml:space="preserve">    list AntennaFunction {</w:t>
        </w:r>
      </w:ins>
    </w:p>
    <w:p w14:paraId="57DC14D6" w14:textId="77777777" w:rsidR="00AD364A" w:rsidRDefault="00AD364A" w:rsidP="00AD364A">
      <w:pPr>
        <w:pStyle w:val="PL"/>
        <w:rPr>
          <w:ins w:id="595" w:author="Mark Scott" w:date="2025-05-09T14:48:00Z"/>
        </w:rPr>
      </w:pPr>
      <w:ins w:id="596" w:author="Mark Scott" w:date="2025-05-09T14:48:00Z">
        <w:r>
          <w:t xml:space="preserve">      key id;</w:t>
        </w:r>
      </w:ins>
    </w:p>
    <w:p w14:paraId="31184802" w14:textId="77777777" w:rsidR="00AD364A" w:rsidRDefault="00AD364A" w:rsidP="00AD364A">
      <w:pPr>
        <w:pStyle w:val="PL"/>
        <w:rPr>
          <w:ins w:id="597" w:author="Mark Scott" w:date="2025-05-09T14:48:00Z"/>
        </w:rPr>
      </w:pPr>
      <w:ins w:id="598" w:author="Mark Scott" w:date="2025-05-09T14:48:00Z">
        <w:r>
          <w:t xml:space="preserve">      uses top3gpp:Top_Grp;</w:t>
        </w:r>
      </w:ins>
    </w:p>
    <w:p w14:paraId="0B8F4EA5" w14:textId="77777777" w:rsidR="00AD364A" w:rsidRDefault="00AD364A" w:rsidP="00AD364A">
      <w:pPr>
        <w:pStyle w:val="PL"/>
        <w:rPr>
          <w:ins w:id="599" w:author="Mark Scott" w:date="2025-05-09T14:48:00Z"/>
        </w:rPr>
      </w:pPr>
      <w:ins w:id="600" w:author="Mark Scott" w:date="2025-05-09T14:48:00Z">
        <w:r>
          <w:t xml:space="preserve">      description "This MO represents an array of radiating elements that</w:t>
        </w:r>
      </w:ins>
    </w:p>
    <w:p w14:paraId="13C8C239" w14:textId="77777777" w:rsidR="00AD364A" w:rsidRDefault="00AD364A" w:rsidP="00AD364A">
      <w:pPr>
        <w:pStyle w:val="PL"/>
        <w:rPr>
          <w:ins w:id="601" w:author="Mark Scott" w:date="2025-05-09T14:48:00Z"/>
        </w:rPr>
      </w:pPr>
      <w:ins w:id="602" w:author="Mark Scott" w:date="2025-05-09T14:48:00Z">
        <w:r>
          <w:t xml:space="preserve">         may be tilted to adjust the RF coverage of a cell(s).";</w:t>
        </w:r>
      </w:ins>
    </w:p>
    <w:p w14:paraId="17CFB39D" w14:textId="77777777" w:rsidR="00AD364A" w:rsidRDefault="00AD364A" w:rsidP="00AD364A">
      <w:pPr>
        <w:pStyle w:val="PL"/>
        <w:rPr>
          <w:ins w:id="603" w:author="Mark Scott" w:date="2025-05-09T14:48:00Z"/>
        </w:rPr>
      </w:pPr>
      <w:ins w:id="604" w:author="Mark Scott" w:date="2025-05-09T14:48:00Z">
        <w:r>
          <w:t xml:space="preserve">      </w:t>
        </w:r>
      </w:ins>
    </w:p>
    <w:p w14:paraId="162A5CA3" w14:textId="77777777" w:rsidR="00AD364A" w:rsidRDefault="00AD364A" w:rsidP="00AD364A">
      <w:pPr>
        <w:pStyle w:val="PL"/>
        <w:rPr>
          <w:ins w:id="605" w:author="Mark Scott" w:date="2025-05-09T14:48:00Z"/>
        </w:rPr>
      </w:pPr>
      <w:ins w:id="606" w:author="Mark Scott" w:date="2025-05-09T14:48:00Z">
        <w:r>
          <w:t xml:space="preserve">      container attributes {</w:t>
        </w:r>
      </w:ins>
    </w:p>
    <w:p w14:paraId="7230A171" w14:textId="77777777" w:rsidR="00AD364A" w:rsidRDefault="00AD364A" w:rsidP="00AD364A">
      <w:pPr>
        <w:pStyle w:val="PL"/>
        <w:rPr>
          <w:ins w:id="607" w:author="Mark Scott" w:date="2025-05-09T14:48:00Z"/>
        </w:rPr>
      </w:pPr>
      <w:ins w:id="608" w:author="Mark Scott" w:date="2025-05-09T14:48:00Z">
        <w:r>
          <w:t xml:space="preserve">        uses AntennaFunctionGrp;</w:t>
        </w:r>
      </w:ins>
    </w:p>
    <w:p w14:paraId="4EAE7026" w14:textId="77777777" w:rsidR="00AD364A" w:rsidRDefault="00AD364A" w:rsidP="00AD364A">
      <w:pPr>
        <w:pStyle w:val="PL"/>
        <w:rPr>
          <w:ins w:id="609" w:author="Mark Scott" w:date="2025-05-09T14:48:00Z"/>
        </w:rPr>
      </w:pPr>
      <w:ins w:id="610" w:author="Mark Scott" w:date="2025-05-09T14:48:00Z">
        <w:r>
          <w:t xml:space="preserve">      }</w:t>
        </w:r>
      </w:ins>
    </w:p>
    <w:p w14:paraId="151144A3" w14:textId="77777777" w:rsidR="00AD364A" w:rsidRDefault="00AD364A" w:rsidP="00AD364A">
      <w:pPr>
        <w:pStyle w:val="PL"/>
        <w:rPr>
          <w:ins w:id="611" w:author="Mark Scott" w:date="2025-05-09T14:48:00Z"/>
        </w:rPr>
      </w:pPr>
      <w:ins w:id="612" w:author="Mark Scott" w:date="2025-05-09T14:48:00Z">
        <w:r>
          <w:t xml:space="preserve">      uses mf3gpp:ManagedFunctionContainedClasses;</w:t>
        </w:r>
      </w:ins>
    </w:p>
    <w:p w14:paraId="5282EB18" w14:textId="77777777" w:rsidR="00AD364A" w:rsidRDefault="00AD364A" w:rsidP="00AD364A">
      <w:pPr>
        <w:pStyle w:val="PL"/>
        <w:rPr>
          <w:ins w:id="613" w:author="Mark Scott" w:date="2025-05-09T14:48:00Z"/>
        </w:rPr>
      </w:pPr>
      <w:ins w:id="614" w:author="Mark Scott" w:date="2025-05-09T14:48:00Z">
        <w:r>
          <w:t xml:space="preserve">    }</w:t>
        </w:r>
      </w:ins>
    </w:p>
    <w:p w14:paraId="0381D54F" w14:textId="77777777" w:rsidR="00AD364A" w:rsidRDefault="00AD364A" w:rsidP="00AD364A">
      <w:pPr>
        <w:pStyle w:val="PL"/>
        <w:rPr>
          <w:ins w:id="615" w:author="Mark Scott" w:date="2025-05-09T14:48:00Z"/>
        </w:rPr>
      </w:pPr>
      <w:ins w:id="616" w:author="Mark Scott" w:date="2025-05-09T14:48:00Z">
        <w:r>
          <w:t xml:space="preserve">  }</w:t>
        </w:r>
      </w:ins>
    </w:p>
    <w:p w14:paraId="26E0E628" w14:textId="77777777" w:rsidR="00AD364A" w:rsidRDefault="00AD364A" w:rsidP="00AD364A">
      <w:pPr>
        <w:pStyle w:val="PL"/>
        <w:rPr>
          <w:ins w:id="617" w:author="Mark Scott" w:date="2025-05-09T14:48:00Z"/>
        </w:rPr>
      </w:pPr>
      <w:ins w:id="618" w:author="Mark Scott" w:date="2025-05-09T14:48:00Z">
        <w:r>
          <w:t>}</w:t>
        </w:r>
      </w:ins>
    </w:p>
    <w:p w14:paraId="1CEA57B0" w14:textId="77777777" w:rsidR="00AD364A" w:rsidRDefault="00AD364A" w:rsidP="00AD364A">
      <w:pPr>
        <w:pStyle w:val="PL"/>
        <w:rPr>
          <w:ins w:id="619" w:author="Mark Scott" w:date="2025-05-09T14:48:00Z"/>
        </w:rPr>
      </w:pPr>
    </w:p>
    <w:p w14:paraId="6532B588" w14:textId="77777777" w:rsidR="00AD364A" w:rsidRDefault="00AD364A" w:rsidP="00AD364A">
      <w:pPr>
        <w:tabs>
          <w:tab w:val="left" w:pos="0"/>
          <w:tab w:val="center" w:pos="4820"/>
          <w:tab w:val="right" w:pos="9638"/>
        </w:tabs>
        <w:spacing w:after="0"/>
        <w:rPr>
          <w:ins w:id="620" w:author="Mark Scott" w:date="2025-05-09T14:48:00Z"/>
          <w:rFonts w:ascii="Courier New" w:hAnsi="Courier New" w:cs="Arial"/>
          <w:sz w:val="16"/>
          <w:szCs w:val="22"/>
          <w:lang w:val="en-US"/>
        </w:rPr>
      </w:pPr>
      <w:ins w:id="621" w:author="Mark Scott" w:date="2025-05-09T14:48:00Z">
        <w:r>
          <w:rPr>
            <w:rFonts w:ascii="Courier New" w:hAnsi="Courier New" w:cs="Arial"/>
            <w:sz w:val="16"/>
            <w:szCs w:val="22"/>
            <w:lang w:val="en-US"/>
          </w:rPr>
          <w:t>&lt;CODE ENDS&gt;</w:t>
        </w:r>
      </w:ins>
    </w:p>
    <w:p w14:paraId="38576822" w14:textId="77777777" w:rsidR="00AD364A" w:rsidRDefault="00AD364A" w:rsidP="00FF343F">
      <w:pPr>
        <w:rPr>
          <w:noProof/>
        </w:rPr>
      </w:pPr>
    </w:p>
    <w:sectPr w:rsidR="00AD364A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C639A" w14:textId="77777777" w:rsidR="000D513C" w:rsidRDefault="000D513C">
      <w:r>
        <w:separator/>
      </w:r>
    </w:p>
  </w:endnote>
  <w:endnote w:type="continuationSeparator" w:id="0">
    <w:p w14:paraId="5C782505" w14:textId="77777777" w:rsidR="000D513C" w:rsidRDefault="000D5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CA9C0" w14:textId="77777777" w:rsidR="000D513C" w:rsidRDefault="000D513C">
      <w:r>
        <w:separator/>
      </w:r>
    </w:p>
  </w:footnote>
  <w:footnote w:type="continuationSeparator" w:id="0">
    <w:p w14:paraId="17F6E994" w14:textId="77777777" w:rsidR="000D513C" w:rsidRDefault="000D5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45B4A"/>
    <w:multiLevelType w:val="multilevel"/>
    <w:tmpl w:val="E62CB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285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E11"/>
    <w:rsid w:val="00022E4A"/>
    <w:rsid w:val="00044465"/>
    <w:rsid w:val="00070E09"/>
    <w:rsid w:val="000A2659"/>
    <w:rsid w:val="000A6394"/>
    <w:rsid w:val="000B7FED"/>
    <w:rsid w:val="000C038A"/>
    <w:rsid w:val="000C6598"/>
    <w:rsid w:val="000D44B3"/>
    <w:rsid w:val="000D513C"/>
    <w:rsid w:val="001306D2"/>
    <w:rsid w:val="00145D43"/>
    <w:rsid w:val="00192C46"/>
    <w:rsid w:val="001930E0"/>
    <w:rsid w:val="0019797B"/>
    <w:rsid w:val="001A08B3"/>
    <w:rsid w:val="001A7B60"/>
    <w:rsid w:val="001B52F0"/>
    <w:rsid w:val="001B7A65"/>
    <w:rsid w:val="001D05B1"/>
    <w:rsid w:val="001E41F3"/>
    <w:rsid w:val="0026004D"/>
    <w:rsid w:val="002640DD"/>
    <w:rsid w:val="00275D12"/>
    <w:rsid w:val="00284FEB"/>
    <w:rsid w:val="002860C4"/>
    <w:rsid w:val="002A2488"/>
    <w:rsid w:val="002B5741"/>
    <w:rsid w:val="002D472F"/>
    <w:rsid w:val="002E472E"/>
    <w:rsid w:val="00305409"/>
    <w:rsid w:val="00313536"/>
    <w:rsid w:val="0034475B"/>
    <w:rsid w:val="003609EF"/>
    <w:rsid w:val="0036231A"/>
    <w:rsid w:val="00374DD4"/>
    <w:rsid w:val="003C3352"/>
    <w:rsid w:val="003E1A36"/>
    <w:rsid w:val="00410371"/>
    <w:rsid w:val="004242F1"/>
    <w:rsid w:val="00474CA6"/>
    <w:rsid w:val="00475D02"/>
    <w:rsid w:val="004A74ED"/>
    <w:rsid w:val="004B75B7"/>
    <w:rsid w:val="00511E0B"/>
    <w:rsid w:val="005141D9"/>
    <w:rsid w:val="0051580D"/>
    <w:rsid w:val="00517E3D"/>
    <w:rsid w:val="00520933"/>
    <w:rsid w:val="00547111"/>
    <w:rsid w:val="00567E98"/>
    <w:rsid w:val="00586091"/>
    <w:rsid w:val="00592D74"/>
    <w:rsid w:val="005E2C44"/>
    <w:rsid w:val="005F31C9"/>
    <w:rsid w:val="00621188"/>
    <w:rsid w:val="006257ED"/>
    <w:rsid w:val="00635C65"/>
    <w:rsid w:val="00653DE4"/>
    <w:rsid w:val="00665C47"/>
    <w:rsid w:val="00694542"/>
    <w:rsid w:val="00695808"/>
    <w:rsid w:val="006B46FB"/>
    <w:rsid w:val="006D6F50"/>
    <w:rsid w:val="006E21FB"/>
    <w:rsid w:val="006F321C"/>
    <w:rsid w:val="0072214C"/>
    <w:rsid w:val="00754FD2"/>
    <w:rsid w:val="00771B01"/>
    <w:rsid w:val="00781D11"/>
    <w:rsid w:val="00790510"/>
    <w:rsid w:val="00792342"/>
    <w:rsid w:val="007977A8"/>
    <w:rsid w:val="007B1EA6"/>
    <w:rsid w:val="007B512A"/>
    <w:rsid w:val="007C2097"/>
    <w:rsid w:val="007D6A07"/>
    <w:rsid w:val="007F7259"/>
    <w:rsid w:val="00801FB2"/>
    <w:rsid w:val="008040A8"/>
    <w:rsid w:val="008103CC"/>
    <w:rsid w:val="008279FA"/>
    <w:rsid w:val="008626E7"/>
    <w:rsid w:val="00870EE7"/>
    <w:rsid w:val="008721F1"/>
    <w:rsid w:val="008863B9"/>
    <w:rsid w:val="00893181"/>
    <w:rsid w:val="008A2280"/>
    <w:rsid w:val="008A45A6"/>
    <w:rsid w:val="008B34D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425"/>
    <w:rsid w:val="00A246B6"/>
    <w:rsid w:val="00A47E70"/>
    <w:rsid w:val="00A50CF0"/>
    <w:rsid w:val="00A7671C"/>
    <w:rsid w:val="00AA2CBC"/>
    <w:rsid w:val="00AC48D7"/>
    <w:rsid w:val="00AC5820"/>
    <w:rsid w:val="00AD1CD8"/>
    <w:rsid w:val="00AD364A"/>
    <w:rsid w:val="00B251E5"/>
    <w:rsid w:val="00B258BB"/>
    <w:rsid w:val="00B67B97"/>
    <w:rsid w:val="00B968C8"/>
    <w:rsid w:val="00BA3EC5"/>
    <w:rsid w:val="00BA51D9"/>
    <w:rsid w:val="00BB5DFC"/>
    <w:rsid w:val="00BD279D"/>
    <w:rsid w:val="00BD6BB8"/>
    <w:rsid w:val="00BD77CC"/>
    <w:rsid w:val="00BE7EAB"/>
    <w:rsid w:val="00BF15BF"/>
    <w:rsid w:val="00C4406E"/>
    <w:rsid w:val="00C504B7"/>
    <w:rsid w:val="00C601CD"/>
    <w:rsid w:val="00C66BA2"/>
    <w:rsid w:val="00C870F6"/>
    <w:rsid w:val="00C907B5"/>
    <w:rsid w:val="00C95985"/>
    <w:rsid w:val="00CC5026"/>
    <w:rsid w:val="00CC68D0"/>
    <w:rsid w:val="00CF3EF3"/>
    <w:rsid w:val="00D03F9A"/>
    <w:rsid w:val="00D06D51"/>
    <w:rsid w:val="00D24991"/>
    <w:rsid w:val="00D50255"/>
    <w:rsid w:val="00D66520"/>
    <w:rsid w:val="00D84AE9"/>
    <w:rsid w:val="00D9124E"/>
    <w:rsid w:val="00DB5027"/>
    <w:rsid w:val="00DE34CF"/>
    <w:rsid w:val="00E03470"/>
    <w:rsid w:val="00E13F3D"/>
    <w:rsid w:val="00E27D99"/>
    <w:rsid w:val="00E34898"/>
    <w:rsid w:val="00E528DA"/>
    <w:rsid w:val="00E6166D"/>
    <w:rsid w:val="00E94C13"/>
    <w:rsid w:val="00EB09B7"/>
    <w:rsid w:val="00EE7D7C"/>
    <w:rsid w:val="00F25D98"/>
    <w:rsid w:val="00F300FB"/>
    <w:rsid w:val="00F370D2"/>
    <w:rsid w:val="00F626EE"/>
    <w:rsid w:val="00F6757B"/>
    <w:rsid w:val="00FA02F9"/>
    <w:rsid w:val="00FB6386"/>
    <w:rsid w:val="00FD0AE5"/>
    <w:rsid w:val="00FE330F"/>
    <w:rsid w:val="00FF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C3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335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1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1.png"/><Relationship Id="rId39" Type="http://schemas.openxmlformats.org/officeDocument/2006/relationships/fontTable" Target="fontTable.xml"/><Relationship Id="rId21" Type="http://schemas.openxmlformats.org/officeDocument/2006/relationships/package" Target="embeddings/Microsoft_Word_Document.docx"/><Relationship Id="rId34" Type="http://schemas.openxmlformats.org/officeDocument/2006/relationships/image" Target="media/image17.emf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emf"/><Relationship Id="rId29" Type="http://schemas.openxmlformats.org/officeDocument/2006/relationships/package" Target="embeddings/Microsoft_Word_Document1.docx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.vsdx"/><Relationship Id="rId32" Type="http://schemas.openxmlformats.org/officeDocument/2006/relationships/image" Target="media/image15.png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9.emf"/><Relationship Id="rId28" Type="http://schemas.openxmlformats.org/officeDocument/2006/relationships/image" Target="media/image13.emf"/><Relationship Id="rId36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31" Type="http://schemas.openxmlformats.org/officeDocument/2006/relationships/package" Target="embeddings/Microsoft_Word_Document2.doc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8.png"/><Relationship Id="rId27" Type="http://schemas.openxmlformats.org/officeDocument/2006/relationships/image" Target="media/image12.png"/><Relationship Id="rId30" Type="http://schemas.openxmlformats.org/officeDocument/2006/relationships/image" Target="media/image14.emf"/><Relationship Id="rId35" Type="http://schemas.openxmlformats.org/officeDocument/2006/relationships/package" Target="embeddings/Microsoft_Visio_Drawing3.vsdx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image" Target="media/image10.png"/><Relationship Id="rId33" Type="http://schemas.openxmlformats.org/officeDocument/2006/relationships/image" Target="media/image16.png"/><Relationship Id="rId38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13</Pages>
  <Words>2651</Words>
  <Characters>15116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26</cp:revision>
  <cp:lastPrinted>1900-01-01T05:00:00Z</cp:lastPrinted>
  <dcterms:created xsi:type="dcterms:W3CDTF">2025-05-09T14:49:00Z</dcterms:created>
  <dcterms:modified xsi:type="dcterms:W3CDTF">2025-05-09T19:49:00Z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S5-251590</vt:lpwstr>
  </property>
  <property fmtid="{D5CDD505-2E9C-101B-9397-08002B2CF9AE}" pid="10" name="Spec#">
    <vt:lpwstr>28.541</vt:lpwstr>
  </property>
  <property fmtid="{D5CDD505-2E9C-101B-9397-08002B2CF9AE}" pid="11" name="Cr#">
    <vt:lpwstr>1513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